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778AE7" w14:textId="3447C5EF"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#1</w:t>
      </w:r>
      <w:r>
        <w:rPr>
          <w:b/>
          <w:noProof/>
          <w:sz w:val="24"/>
          <w:szCs w:val="24"/>
        </w:rPr>
        <w:t>1</w:t>
      </w:r>
      <w:r w:rsidR="0013555F">
        <w:rPr>
          <w:b/>
          <w:noProof/>
          <w:sz w:val="24"/>
          <w:szCs w:val="24"/>
        </w:rPr>
        <w:t>6</w:t>
      </w:r>
      <w:r w:rsidR="00410FC7">
        <w:rPr>
          <w:b/>
          <w:noProof/>
          <w:sz w:val="24"/>
          <w:szCs w:val="24"/>
        </w:rPr>
        <w:t>bis</w:t>
      </w:r>
      <w:r>
        <w:rPr>
          <w:b/>
          <w:i/>
          <w:noProof/>
          <w:sz w:val="28"/>
        </w:rPr>
        <w:tab/>
      </w:r>
      <w:r w:rsidR="00F17079" w:rsidRPr="00F17079">
        <w:rPr>
          <w:b/>
          <w:i/>
          <w:noProof/>
          <w:sz w:val="28"/>
        </w:rPr>
        <w:t>R4-2514837</w:t>
      </w:r>
    </w:p>
    <w:p w14:paraId="52187F75" w14:textId="11340173" w:rsidR="00ED58B0" w:rsidRPr="0025002D" w:rsidRDefault="00F65CC8" w:rsidP="00ED58B0">
      <w:pPr>
        <w:pStyle w:val="CRCoverPage"/>
        <w:outlineLvl w:val="0"/>
        <w:rPr>
          <w:b/>
          <w:noProof/>
          <w:sz w:val="24"/>
        </w:rPr>
      </w:pPr>
      <w:r w:rsidRPr="00F65CC8">
        <w:rPr>
          <w:b/>
          <w:noProof/>
          <w:sz w:val="24"/>
        </w:rPr>
        <w:t>Prague, Czech Republic, Oct. 13-17,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7BF2887F" w:rsidR="00ED58B0" w:rsidRPr="0097597A" w:rsidRDefault="00410FC7" w:rsidP="00724710">
            <w:pPr>
              <w:pStyle w:val="CRCoverPage"/>
              <w:spacing w:after="0"/>
              <w:jc w:val="right"/>
              <w:rPr>
                <w:b/>
                <w:noProof/>
                <w:sz w:val="28"/>
              </w:rPr>
            </w:pPr>
            <w:r>
              <w:rPr>
                <w:b/>
                <w:noProof/>
                <w:sz w:val="28"/>
              </w:rPr>
              <w:t>-</w:t>
            </w: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52A24398" w:rsidR="00ED58B0" w:rsidRPr="00F17079" w:rsidRDefault="00F17079" w:rsidP="00F17079">
            <w:pPr>
              <w:pStyle w:val="CRCoverPage"/>
              <w:spacing w:after="0"/>
              <w:jc w:val="right"/>
              <w:rPr>
                <w:b/>
                <w:noProof/>
                <w:sz w:val="28"/>
              </w:rPr>
            </w:pPr>
            <w:r w:rsidRPr="00F17079">
              <w:rPr>
                <w:rFonts w:hint="eastAsia"/>
                <w:b/>
                <w:noProof/>
                <w:sz w:val="28"/>
              </w:rPr>
              <w:t>1</w:t>
            </w: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7574244E" w:rsidR="00ED58B0" w:rsidRPr="00410371" w:rsidRDefault="00ED58B0" w:rsidP="00724710">
            <w:pPr>
              <w:pStyle w:val="CRCoverPage"/>
              <w:spacing w:after="0"/>
              <w:jc w:val="center"/>
              <w:rPr>
                <w:noProof/>
                <w:sz w:val="28"/>
              </w:rPr>
            </w:pPr>
            <w:r w:rsidRPr="00CC6CE2">
              <w:rPr>
                <w:b/>
                <w:bCs/>
                <w:noProof/>
                <w:sz w:val="28"/>
                <w:szCs w:val="28"/>
                <w:lang w:eastAsia="zh-CN"/>
              </w:rPr>
              <w:t>1</w:t>
            </w:r>
            <w:r w:rsidR="0064081B">
              <w:rPr>
                <w:b/>
                <w:bCs/>
                <w:noProof/>
                <w:sz w:val="28"/>
                <w:szCs w:val="28"/>
                <w:lang w:eastAsia="zh-CN"/>
              </w:rPr>
              <w:t>9</w:t>
            </w:r>
            <w:r w:rsidRPr="00CC6CE2">
              <w:rPr>
                <w:b/>
                <w:bCs/>
                <w:noProof/>
                <w:sz w:val="28"/>
                <w:szCs w:val="28"/>
                <w:lang w:eastAsia="zh-CN"/>
              </w:rPr>
              <w:t>.</w:t>
            </w:r>
            <w:r w:rsidR="00F65CC8">
              <w:rPr>
                <w:b/>
                <w:bCs/>
                <w:noProof/>
                <w:sz w:val="28"/>
                <w:szCs w:val="28"/>
                <w:lang w:eastAsia="zh-CN"/>
              </w:rPr>
              <w:t>2</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724710">
        <w:tc>
          <w:tcPr>
            <w:tcW w:w="9640" w:type="dxa"/>
            <w:gridSpan w:val="11"/>
          </w:tcPr>
          <w:p w14:paraId="7A2AA152" w14:textId="77777777" w:rsidR="00ED58B0" w:rsidRDefault="00ED58B0" w:rsidP="00724710">
            <w:pPr>
              <w:pStyle w:val="CRCoverPage"/>
              <w:spacing w:after="0"/>
              <w:rPr>
                <w:noProof/>
                <w:sz w:val="8"/>
                <w:szCs w:val="8"/>
              </w:rPr>
            </w:pPr>
          </w:p>
        </w:tc>
      </w:tr>
      <w:tr w:rsidR="00ED58B0" w14:paraId="12849AF4" w14:textId="77777777" w:rsidTr="00724710">
        <w:tc>
          <w:tcPr>
            <w:tcW w:w="1843" w:type="dxa"/>
            <w:tcBorders>
              <w:top w:val="single" w:sz="4" w:space="0" w:color="auto"/>
              <w:left w:val="single" w:sz="4" w:space="0" w:color="auto"/>
            </w:tcBorders>
          </w:tcPr>
          <w:p w14:paraId="37010D5C" w14:textId="77777777" w:rsidR="00ED58B0" w:rsidRDefault="00ED58B0" w:rsidP="00724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7DE83D01" w:rsidR="00ED58B0" w:rsidRPr="00D32FBE" w:rsidRDefault="005F57D7" w:rsidP="00724710">
            <w:pPr>
              <w:pStyle w:val="CRCoverPage"/>
              <w:spacing w:after="0"/>
            </w:pPr>
            <w:r w:rsidRPr="005F57D7">
              <w:rPr>
                <w:lang w:eastAsia="zh-CN"/>
              </w:rPr>
              <w:t>Draft CR on RRM requirements for supporting intra-band non-collocated EN-DC/NR-CA deployment Phase2: new receiver type(s)</w:t>
            </w:r>
          </w:p>
        </w:tc>
      </w:tr>
      <w:tr w:rsidR="00ED58B0" w14:paraId="6F9D8EAA" w14:textId="77777777" w:rsidTr="00724710">
        <w:tc>
          <w:tcPr>
            <w:tcW w:w="1843" w:type="dxa"/>
            <w:tcBorders>
              <w:left w:val="single" w:sz="4" w:space="0" w:color="auto"/>
            </w:tcBorders>
          </w:tcPr>
          <w:p w14:paraId="04393B71"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724710">
            <w:pPr>
              <w:pStyle w:val="CRCoverPage"/>
              <w:spacing w:after="0"/>
              <w:rPr>
                <w:noProof/>
                <w:sz w:val="8"/>
                <w:szCs w:val="8"/>
              </w:rPr>
            </w:pPr>
          </w:p>
        </w:tc>
      </w:tr>
      <w:tr w:rsidR="00ED58B0" w14:paraId="44D48502" w14:textId="77777777" w:rsidTr="00724710">
        <w:tc>
          <w:tcPr>
            <w:tcW w:w="1843" w:type="dxa"/>
            <w:tcBorders>
              <w:left w:val="single" w:sz="4" w:space="0" w:color="auto"/>
            </w:tcBorders>
          </w:tcPr>
          <w:p w14:paraId="0A76F896" w14:textId="77777777" w:rsidR="00ED58B0" w:rsidRDefault="00ED58B0" w:rsidP="00724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77777777" w:rsidR="00ED58B0" w:rsidRDefault="00ED58B0" w:rsidP="00724710">
            <w:pPr>
              <w:pStyle w:val="CRCoverPage"/>
              <w:spacing w:after="0"/>
              <w:ind w:left="100"/>
              <w:rPr>
                <w:noProof/>
              </w:rPr>
            </w:pPr>
            <w:r>
              <w:rPr>
                <w:noProof/>
              </w:rPr>
              <w:t>Huawei, HiSilicon</w:t>
            </w:r>
          </w:p>
        </w:tc>
      </w:tr>
      <w:tr w:rsidR="00ED58B0" w14:paraId="1681B04F" w14:textId="77777777" w:rsidTr="00724710">
        <w:tc>
          <w:tcPr>
            <w:tcW w:w="1843" w:type="dxa"/>
            <w:tcBorders>
              <w:left w:val="single" w:sz="4" w:space="0" w:color="auto"/>
            </w:tcBorders>
          </w:tcPr>
          <w:p w14:paraId="27FF6609" w14:textId="77777777" w:rsidR="00ED58B0" w:rsidRDefault="00ED58B0" w:rsidP="00724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724710">
            <w:pPr>
              <w:pStyle w:val="CRCoverPage"/>
              <w:spacing w:after="0"/>
              <w:ind w:left="100"/>
              <w:rPr>
                <w:noProof/>
              </w:rPr>
            </w:pPr>
            <w:r>
              <w:rPr>
                <w:noProof/>
              </w:rPr>
              <w:t>R4</w:t>
            </w:r>
          </w:p>
        </w:tc>
      </w:tr>
      <w:tr w:rsidR="00ED58B0" w14:paraId="68C0FA22" w14:textId="77777777" w:rsidTr="00724710">
        <w:tc>
          <w:tcPr>
            <w:tcW w:w="1843" w:type="dxa"/>
            <w:tcBorders>
              <w:left w:val="single" w:sz="4" w:space="0" w:color="auto"/>
            </w:tcBorders>
          </w:tcPr>
          <w:p w14:paraId="085589FD"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724710">
            <w:pPr>
              <w:pStyle w:val="CRCoverPage"/>
              <w:spacing w:after="0"/>
              <w:rPr>
                <w:noProof/>
                <w:sz w:val="8"/>
                <w:szCs w:val="8"/>
              </w:rPr>
            </w:pPr>
          </w:p>
        </w:tc>
      </w:tr>
      <w:tr w:rsidR="00ED58B0" w14:paraId="4C18FA11" w14:textId="77777777" w:rsidTr="00724710">
        <w:tc>
          <w:tcPr>
            <w:tcW w:w="1843" w:type="dxa"/>
            <w:tcBorders>
              <w:left w:val="single" w:sz="4" w:space="0" w:color="auto"/>
            </w:tcBorders>
          </w:tcPr>
          <w:p w14:paraId="4E48E143" w14:textId="77777777" w:rsidR="00ED58B0" w:rsidRDefault="00ED58B0" w:rsidP="00724710">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641835D4" w:rsidR="00ED58B0" w:rsidRDefault="00ED58B0" w:rsidP="00724710">
            <w:pPr>
              <w:pStyle w:val="CRCoverPage"/>
              <w:spacing w:after="0"/>
              <w:ind w:left="100"/>
              <w:rPr>
                <w:noProof/>
              </w:rPr>
            </w:pPr>
            <w:r w:rsidRPr="00ED58B0">
              <w:rPr>
                <w:noProof/>
              </w:rPr>
              <w:t>NonCol_intraB_ENDC_NR_CA_Ph2-Core</w:t>
            </w:r>
          </w:p>
        </w:tc>
        <w:tc>
          <w:tcPr>
            <w:tcW w:w="567" w:type="dxa"/>
            <w:tcBorders>
              <w:left w:val="nil"/>
            </w:tcBorders>
          </w:tcPr>
          <w:p w14:paraId="7E1641EC" w14:textId="77777777" w:rsidR="00ED58B0" w:rsidRDefault="00ED58B0" w:rsidP="00724710">
            <w:pPr>
              <w:pStyle w:val="CRCoverPage"/>
              <w:spacing w:after="0"/>
              <w:ind w:right="100"/>
              <w:rPr>
                <w:noProof/>
              </w:rPr>
            </w:pPr>
          </w:p>
        </w:tc>
        <w:tc>
          <w:tcPr>
            <w:tcW w:w="1417" w:type="dxa"/>
            <w:gridSpan w:val="3"/>
            <w:tcBorders>
              <w:left w:val="nil"/>
            </w:tcBorders>
          </w:tcPr>
          <w:p w14:paraId="36EBE73B" w14:textId="77777777" w:rsidR="00ED58B0" w:rsidRDefault="00ED58B0" w:rsidP="00724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503B9908" w:rsidR="00ED58B0" w:rsidRDefault="00ED58B0" w:rsidP="00724710">
            <w:pPr>
              <w:pStyle w:val="CRCoverPage"/>
              <w:spacing w:after="0"/>
              <w:ind w:left="100"/>
              <w:rPr>
                <w:noProof/>
              </w:rPr>
            </w:pPr>
            <w:r>
              <w:rPr>
                <w:noProof/>
              </w:rPr>
              <w:t>202</w:t>
            </w:r>
            <w:r w:rsidR="00724710">
              <w:rPr>
                <w:noProof/>
              </w:rPr>
              <w:t>5</w:t>
            </w:r>
            <w:r>
              <w:rPr>
                <w:noProof/>
              </w:rPr>
              <w:t>-</w:t>
            </w:r>
            <w:r w:rsidR="005F57D7">
              <w:rPr>
                <w:noProof/>
              </w:rPr>
              <w:t>10</w:t>
            </w:r>
            <w:r>
              <w:rPr>
                <w:noProof/>
              </w:rPr>
              <w:t>-</w:t>
            </w:r>
            <w:r w:rsidR="00410FC7">
              <w:rPr>
                <w:noProof/>
              </w:rPr>
              <w:t>1</w:t>
            </w:r>
            <w:r w:rsidR="005F57D7">
              <w:rPr>
                <w:noProof/>
              </w:rPr>
              <w:t>6</w:t>
            </w:r>
          </w:p>
        </w:tc>
      </w:tr>
      <w:tr w:rsidR="00ED58B0" w14:paraId="48746A93" w14:textId="77777777" w:rsidTr="00724710">
        <w:tc>
          <w:tcPr>
            <w:tcW w:w="1843" w:type="dxa"/>
            <w:tcBorders>
              <w:left w:val="single" w:sz="4" w:space="0" w:color="auto"/>
            </w:tcBorders>
          </w:tcPr>
          <w:p w14:paraId="753E3CF5" w14:textId="77777777" w:rsidR="00ED58B0" w:rsidRDefault="00ED58B0" w:rsidP="00724710">
            <w:pPr>
              <w:pStyle w:val="CRCoverPage"/>
              <w:spacing w:after="0"/>
              <w:rPr>
                <w:b/>
                <w:i/>
                <w:noProof/>
                <w:sz w:val="8"/>
                <w:szCs w:val="8"/>
              </w:rPr>
            </w:pPr>
          </w:p>
        </w:tc>
        <w:tc>
          <w:tcPr>
            <w:tcW w:w="1986" w:type="dxa"/>
            <w:gridSpan w:val="4"/>
          </w:tcPr>
          <w:p w14:paraId="6FB57A96" w14:textId="77777777" w:rsidR="00ED58B0" w:rsidRDefault="00ED58B0" w:rsidP="00724710">
            <w:pPr>
              <w:pStyle w:val="CRCoverPage"/>
              <w:spacing w:after="0"/>
              <w:rPr>
                <w:noProof/>
                <w:sz w:val="8"/>
                <w:szCs w:val="8"/>
              </w:rPr>
            </w:pPr>
          </w:p>
        </w:tc>
        <w:tc>
          <w:tcPr>
            <w:tcW w:w="2267" w:type="dxa"/>
            <w:gridSpan w:val="2"/>
          </w:tcPr>
          <w:p w14:paraId="202CC8CD" w14:textId="77777777" w:rsidR="00ED58B0" w:rsidRDefault="00ED58B0" w:rsidP="00724710">
            <w:pPr>
              <w:pStyle w:val="CRCoverPage"/>
              <w:spacing w:after="0"/>
              <w:rPr>
                <w:noProof/>
                <w:sz w:val="8"/>
                <w:szCs w:val="8"/>
              </w:rPr>
            </w:pPr>
          </w:p>
        </w:tc>
        <w:tc>
          <w:tcPr>
            <w:tcW w:w="1417" w:type="dxa"/>
            <w:gridSpan w:val="3"/>
          </w:tcPr>
          <w:p w14:paraId="71202122" w14:textId="77777777" w:rsidR="00ED58B0" w:rsidRDefault="00ED58B0" w:rsidP="00724710">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724710">
            <w:pPr>
              <w:pStyle w:val="CRCoverPage"/>
              <w:spacing w:after="0"/>
              <w:rPr>
                <w:noProof/>
                <w:sz w:val="8"/>
                <w:szCs w:val="8"/>
              </w:rPr>
            </w:pPr>
          </w:p>
        </w:tc>
      </w:tr>
      <w:tr w:rsidR="00ED58B0" w14:paraId="7EF517F4" w14:textId="77777777" w:rsidTr="00724710">
        <w:trPr>
          <w:cantSplit/>
        </w:trPr>
        <w:tc>
          <w:tcPr>
            <w:tcW w:w="1843" w:type="dxa"/>
            <w:tcBorders>
              <w:left w:val="single" w:sz="4" w:space="0" w:color="auto"/>
            </w:tcBorders>
          </w:tcPr>
          <w:p w14:paraId="35295ADA" w14:textId="77777777" w:rsidR="00ED58B0" w:rsidRDefault="00ED58B0" w:rsidP="00724710">
            <w:pPr>
              <w:pStyle w:val="CRCoverPage"/>
              <w:tabs>
                <w:tab w:val="right" w:pos="1759"/>
              </w:tabs>
              <w:spacing w:after="0"/>
              <w:rPr>
                <w:b/>
                <w:i/>
                <w:noProof/>
              </w:rPr>
            </w:pPr>
            <w:r>
              <w:rPr>
                <w:b/>
                <w:i/>
                <w:noProof/>
              </w:rPr>
              <w:t>Category:</w:t>
            </w:r>
          </w:p>
        </w:tc>
        <w:tc>
          <w:tcPr>
            <w:tcW w:w="851" w:type="dxa"/>
            <w:shd w:val="pct30" w:color="FFFF00" w:fill="auto"/>
          </w:tcPr>
          <w:p w14:paraId="0E8F21AF" w14:textId="737C09F1" w:rsidR="00ED58B0" w:rsidRDefault="00410FC7" w:rsidP="00724710">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40BEACD" w14:textId="77777777" w:rsidR="00ED58B0" w:rsidRDefault="00ED58B0" w:rsidP="00724710">
            <w:pPr>
              <w:pStyle w:val="CRCoverPage"/>
              <w:spacing w:after="0"/>
              <w:rPr>
                <w:noProof/>
              </w:rPr>
            </w:pPr>
          </w:p>
        </w:tc>
        <w:tc>
          <w:tcPr>
            <w:tcW w:w="1417" w:type="dxa"/>
            <w:gridSpan w:val="3"/>
            <w:tcBorders>
              <w:left w:val="nil"/>
            </w:tcBorders>
          </w:tcPr>
          <w:p w14:paraId="783B8519" w14:textId="77777777" w:rsidR="00ED58B0" w:rsidRDefault="00ED58B0" w:rsidP="00724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724710">
            <w:pPr>
              <w:pStyle w:val="CRCoverPage"/>
              <w:spacing w:after="0"/>
              <w:ind w:left="100"/>
              <w:rPr>
                <w:noProof/>
              </w:rPr>
            </w:pPr>
            <w:r w:rsidRPr="00805A69">
              <w:rPr>
                <w:noProof/>
              </w:rPr>
              <w:t>Rel-1</w:t>
            </w:r>
            <w:r w:rsidR="00F751E5">
              <w:rPr>
                <w:noProof/>
              </w:rPr>
              <w:t>9</w:t>
            </w:r>
          </w:p>
        </w:tc>
      </w:tr>
      <w:tr w:rsidR="00ED58B0" w14:paraId="5B28CBE4" w14:textId="77777777" w:rsidTr="00724710">
        <w:tc>
          <w:tcPr>
            <w:tcW w:w="1843" w:type="dxa"/>
            <w:tcBorders>
              <w:left w:val="single" w:sz="4" w:space="0" w:color="auto"/>
              <w:bottom w:val="single" w:sz="4" w:space="0" w:color="auto"/>
            </w:tcBorders>
          </w:tcPr>
          <w:p w14:paraId="1BA4E7E0" w14:textId="77777777" w:rsidR="00ED58B0" w:rsidRDefault="00ED58B0" w:rsidP="00724710">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724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72471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724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724710">
        <w:tc>
          <w:tcPr>
            <w:tcW w:w="1843" w:type="dxa"/>
          </w:tcPr>
          <w:p w14:paraId="4722C0AB" w14:textId="77777777" w:rsidR="00ED58B0" w:rsidRDefault="00ED58B0" w:rsidP="00724710">
            <w:pPr>
              <w:pStyle w:val="CRCoverPage"/>
              <w:spacing w:after="0"/>
              <w:rPr>
                <w:b/>
                <w:i/>
                <w:noProof/>
                <w:sz w:val="8"/>
                <w:szCs w:val="8"/>
              </w:rPr>
            </w:pPr>
          </w:p>
        </w:tc>
        <w:tc>
          <w:tcPr>
            <w:tcW w:w="7797" w:type="dxa"/>
            <w:gridSpan w:val="10"/>
          </w:tcPr>
          <w:p w14:paraId="1B464DF8" w14:textId="77777777" w:rsidR="00ED58B0" w:rsidRDefault="00ED58B0" w:rsidP="00724710">
            <w:pPr>
              <w:pStyle w:val="CRCoverPage"/>
              <w:spacing w:after="0"/>
              <w:rPr>
                <w:noProof/>
                <w:sz w:val="8"/>
                <w:szCs w:val="8"/>
              </w:rPr>
            </w:pPr>
          </w:p>
        </w:tc>
      </w:tr>
      <w:tr w:rsidR="00ED58B0" w14:paraId="497C06D6" w14:textId="77777777" w:rsidTr="00724710">
        <w:tc>
          <w:tcPr>
            <w:tcW w:w="2694" w:type="dxa"/>
            <w:gridSpan w:val="2"/>
            <w:tcBorders>
              <w:top w:val="single" w:sz="4" w:space="0" w:color="auto"/>
              <w:left w:val="single" w:sz="4" w:space="0" w:color="auto"/>
            </w:tcBorders>
          </w:tcPr>
          <w:p w14:paraId="28BD1DD5" w14:textId="77777777" w:rsidR="00ED58B0" w:rsidRDefault="00ED58B0" w:rsidP="0072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EBA40" w14:textId="025F8AB8" w:rsidR="00410FC7" w:rsidRPr="00CE1C2C" w:rsidRDefault="00410FC7" w:rsidP="006E77C9">
            <w:pPr>
              <w:pStyle w:val="CRCoverPage"/>
              <w:spacing w:after="180"/>
              <w:rPr>
                <w:noProof/>
                <w:lang w:eastAsia="zh-CN"/>
              </w:rPr>
            </w:pPr>
            <w:r>
              <w:t xml:space="preserve">In </w:t>
            </w:r>
            <w:r w:rsidRPr="004339E4">
              <w:t>Schedu</w:t>
            </w:r>
            <w:r w:rsidRPr="009C5807">
              <w:t>ling availability of UE performing radio link monitoring</w:t>
            </w:r>
            <w:r>
              <w:t xml:space="preserve"> requirements, the cases are specified for </w:t>
            </w:r>
            <w:r w:rsidRPr="00F65CC8">
              <w:t>UE supporting intraBandNR-CA-non-collocated-r19</w:t>
            </w:r>
            <w:r>
              <w:t xml:space="preserve"> are not comprehensive.</w:t>
            </w:r>
          </w:p>
        </w:tc>
      </w:tr>
      <w:tr w:rsidR="00ED58B0" w14:paraId="6CDFED2F" w14:textId="77777777" w:rsidTr="00724710">
        <w:tc>
          <w:tcPr>
            <w:tcW w:w="2694" w:type="dxa"/>
            <w:gridSpan w:val="2"/>
            <w:tcBorders>
              <w:left w:val="single" w:sz="4" w:space="0" w:color="auto"/>
            </w:tcBorders>
          </w:tcPr>
          <w:p w14:paraId="361F1490" w14:textId="77777777" w:rsidR="00ED58B0" w:rsidRDefault="00ED58B0" w:rsidP="00724710">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Default="00ED58B0" w:rsidP="00724710">
            <w:pPr>
              <w:pStyle w:val="CRCoverPage"/>
              <w:spacing w:after="0"/>
              <w:rPr>
                <w:noProof/>
                <w:sz w:val="8"/>
                <w:szCs w:val="8"/>
              </w:rPr>
            </w:pPr>
          </w:p>
        </w:tc>
      </w:tr>
      <w:tr w:rsidR="00ED58B0" w14:paraId="4B4D4632" w14:textId="77777777" w:rsidTr="00724710">
        <w:tc>
          <w:tcPr>
            <w:tcW w:w="2694" w:type="dxa"/>
            <w:gridSpan w:val="2"/>
            <w:tcBorders>
              <w:left w:val="single" w:sz="4" w:space="0" w:color="auto"/>
            </w:tcBorders>
          </w:tcPr>
          <w:p w14:paraId="659B25EC" w14:textId="77777777" w:rsidR="00ED58B0" w:rsidRDefault="00ED58B0" w:rsidP="007247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144FFB" w14:textId="7F39BBA7" w:rsidR="0003435E" w:rsidRPr="000F3C35" w:rsidRDefault="00410FC7" w:rsidP="00410FC7">
            <w:pPr>
              <w:pStyle w:val="CRCoverPage"/>
              <w:spacing w:after="0"/>
              <w:rPr>
                <w:noProof/>
                <w:lang w:eastAsia="zh-CN"/>
              </w:rPr>
            </w:pPr>
            <w:r>
              <w:t xml:space="preserve">Correction on scheduling restriction requirements in clause 8.1.7.2 for </w:t>
            </w:r>
            <w:r w:rsidRPr="00281505">
              <w:rPr>
                <w:color w:val="000000"/>
              </w:rPr>
              <w:t>UE supporting intraBandNR-CA-non-collocated-r19</w:t>
            </w:r>
            <w:r>
              <w:t>.</w:t>
            </w:r>
          </w:p>
        </w:tc>
      </w:tr>
      <w:tr w:rsidR="00ED58B0" w14:paraId="5A8B8A08" w14:textId="77777777" w:rsidTr="00724710">
        <w:tc>
          <w:tcPr>
            <w:tcW w:w="2694" w:type="dxa"/>
            <w:gridSpan w:val="2"/>
            <w:tcBorders>
              <w:left w:val="single" w:sz="4" w:space="0" w:color="auto"/>
            </w:tcBorders>
          </w:tcPr>
          <w:p w14:paraId="6E8AC939"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5D568079" w14:textId="77777777" w:rsidR="00ED58B0" w:rsidRDefault="00ED58B0" w:rsidP="00724710">
            <w:pPr>
              <w:pStyle w:val="CRCoverPage"/>
              <w:spacing w:after="0"/>
              <w:rPr>
                <w:noProof/>
                <w:sz w:val="8"/>
                <w:szCs w:val="8"/>
              </w:rPr>
            </w:pPr>
          </w:p>
        </w:tc>
      </w:tr>
      <w:tr w:rsidR="00ED58B0" w14:paraId="1F658D1D" w14:textId="77777777" w:rsidTr="00724710">
        <w:tc>
          <w:tcPr>
            <w:tcW w:w="2694" w:type="dxa"/>
            <w:gridSpan w:val="2"/>
            <w:tcBorders>
              <w:left w:val="single" w:sz="4" w:space="0" w:color="auto"/>
              <w:bottom w:val="single" w:sz="4" w:space="0" w:color="auto"/>
            </w:tcBorders>
          </w:tcPr>
          <w:p w14:paraId="363B3A36" w14:textId="77777777" w:rsidR="00ED58B0" w:rsidRDefault="00ED58B0" w:rsidP="007247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7C3C9ED4" w:rsidR="00ED58B0" w:rsidRDefault="00410FC7" w:rsidP="00724710">
            <w:pPr>
              <w:pStyle w:val="CRCoverPage"/>
              <w:spacing w:after="0"/>
              <w:rPr>
                <w:noProof/>
              </w:rPr>
            </w:pPr>
            <w:r>
              <w:rPr>
                <w:noProof/>
                <w:lang w:eastAsia="zh-CN"/>
              </w:rPr>
              <w:t xml:space="preserve">The scheduling restriction </w:t>
            </w:r>
            <w:r w:rsidR="00F751E5" w:rsidRPr="0028531E">
              <w:t>for supporting intra-band non-collocated NR-CA</w:t>
            </w:r>
            <w:r>
              <w:t xml:space="preserve"> is not comprehensive</w:t>
            </w:r>
            <w:r w:rsidR="00F751E5">
              <w:rPr>
                <w:noProof/>
              </w:rPr>
              <w:t>.</w:t>
            </w:r>
          </w:p>
        </w:tc>
      </w:tr>
      <w:tr w:rsidR="00ED58B0" w14:paraId="126A7C84" w14:textId="77777777" w:rsidTr="00724710">
        <w:tc>
          <w:tcPr>
            <w:tcW w:w="2694" w:type="dxa"/>
            <w:gridSpan w:val="2"/>
          </w:tcPr>
          <w:p w14:paraId="15E34C5B" w14:textId="77777777" w:rsidR="00ED58B0" w:rsidRDefault="00ED58B0" w:rsidP="00724710">
            <w:pPr>
              <w:pStyle w:val="CRCoverPage"/>
              <w:spacing w:after="0"/>
              <w:rPr>
                <w:b/>
                <w:i/>
                <w:noProof/>
                <w:sz w:val="8"/>
                <w:szCs w:val="8"/>
              </w:rPr>
            </w:pPr>
          </w:p>
        </w:tc>
        <w:tc>
          <w:tcPr>
            <w:tcW w:w="6946" w:type="dxa"/>
            <w:gridSpan w:val="9"/>
          </w:tcPr>
          <w:p w14:paraId="4BF50916" w14:textId="77777777" w:rsidR="00ED58B0" w:rsidRDefault="00ED58B0" w:rsidP="00724710">
            <w:pPr>
              <w:pStyle w:val="CRCoverPage"/>
              <w:spacing w:after="0"/>
              <w:rPr>
                <w:noProof/>
                <w:sz w:val="8"/>
                <w:szCs w:val="8"/>
                <w:lang w:eastAsia="zh-CN"/>
              </w:rPr>
            </w:pPr>
          </w:p>
        </w:tc>
      </w:tr>
      <w:tr w:rsidR="00ED58B0" w14:paraId="69A0A99C" w14:textId="77777777" w:rsidTr="00724710">
        <w:tc>
          <w:tcPr>
            <w:tcW w:w="2694" w:type="dxa"/>
            <w:gridSpan w:val="2"/>
            <w:tcBorders>
              <w:top w:val="single" w:sz="4" w:space="0" w:color="auto"/>
              <w:left w:val="single" w:sz="4" w:space="0" w:color="auto"/>
            </w:tcBorders>
          </w:tcPr>
          <w:p w14:paraId="1A37A088" w14:textId="77777777" w:rsidR="00ED58B0" w:rsidRDefault="00ED58B0" w:rsidP="007247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4C67C571" w:rsidR="00ED58B0" w:rsidRDefault="00ED1793" w:rsidP="00F751E5">
            <w:pPr>
              <w:pStyle w:val="CRCoverPage"/>
              <w:spacing w:after="0"/>
              <w:ind w:left="100"/>
              <w:rPr>
                <w:noProof/>
                <w:lang w:eastAsia="zh-CN"/>
              </w:rPr>
            </w:pPr>
            <w:r w:rsidRPr="00502885">
              <w:rPr>
                <w:rFonts w:hint="eastAsia"/>
                <w:noProof/>
                <w:lang w:eastAsia="zh-CN"/>
              </w:rPr>
              <w:t>8</w:t>
            </w:r>
            <w:r w:rsidRPr="00502885">
              <w:rPr>
                <w:noProof/>
                <w:lang w:eastAsia="zh-CN"/>
              </w:rPr>
              <w:t>.1.7.2,</w:t>
            </w:r>
          </w:p>
        </w:tc>
      </w:tr>
      <w:tr w:rsidR="00ED58B0" w14:paraId="22CEAB80" w14:textId="77777777" w:rsidTr="00724710">
        <w:tc>
          <w:tcPr>
            <w:tcW w:w="2694" w:type="dxa"/>
            <w:gridSpan w:val="2"/>
            <w:tcBorders>
              <w:left w:val="single" w:sz="4" w:space="0" w:color="auto"/>
            </w:tcBorders>
          </w:tcPr>
          <w:p w14:paraId="5397C4AD"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0060F61F" w14:textId="77777777" w:rsidR="00ED58B0" w:rsidRDefault="00ED58B0" w:rsidP="00724710">
            <w:pPr>
              <w:pStyle w:val="CRCoverPage"/>
              <w:spacing w:after="0"/>
              <w:rPr>
                <w:noProof/>
                <w:sz w:val="8"/>
                <w:szCs w:val="8"/>
              </w:rPr>
            </w:pPr>
          </w:p>
        </w:tc>
      </w:tr>
      <w:tr w:rsidR="00ED58B0" w14:paraId="7072B0A8" w14:textId="77777777" w:rsidTr="00724710">
        <w:tc>
          <w:tcPr>
            <w:tcW w:w="2694" w:type="dxa"/>
            <w:gridSpan w:val="2"/>
            <w:tcBorders>
              <w:left w:val="single" w:sz="4" w:space="0" w:color="auto"/>
            </w:tcBorders>
          </w:tcPr>
          <w:p w14:paraId="6D9615BB" w14:textId="77777777" w:rsidR="00ED58B0" w:rsidRDefault="00ED58B0" w:rsidP="007247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ED58B0" w:rsidRDefault="00ED58B0" w:rsidP="007247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ED58B0" w:rsidRDefault="00ED58B0" w:rsidP="00724710">
            <w:pPr>
              <w:pStyle w:val="CRCoverPage"/>
              <w:spacing w:after="0"/>
              <w:jc w:val="center"/>
              <w:rPr>
                <w:b/>
                <w:caps/>
                <w:noProof/>
              </w:rPr>
            </w:pPr>
            <w:r>
              <w:rPr>
                <w:b/>
                <w:caps/>
                <w:noProof/>
              </w:rPr>
              <w:t>N</w:t>
            </w:r>
          </w:p>
        </w:tc>
        <w:tc>
          <w:tcPr>
            <w:tcW w:w="2977" w:type="dxa"/>
            <w:gridSpan w:val="4"/>
          </w:tcPr>
          <w:p w14:paraId="7751A386" w14:textId="77777777" w:rsidR="00ED58B0" w:rsidRDefault="00ED58B0" w:rsidP="007247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ED58B0" w:rsidRDefault="00ED58B0" w:rsidP="00724710">
            <w:pPr>
              <w:pStyle w:val="CRCoverPage"/>
              <w:spacing w:after="0"/>
              <w:ind w:left="99"/>
              <w:rPr>
                <w:noProof/>
              </w:rPr>
            </w:pPr>
          </w:p>
        </w:tc>
      </w:tr>
      <w:tr w:rsidR="00ED58B0" w14:paraId="667DC060" w14:textId="77777777" w:rsidTr="00724710">
        <w:tc>
          <w:tcPr>
            <w:tcW w:w="2694" w:type="dxa"/>
            <w:gridSpan w:val="2"/>
            <w:tcBorders>
              <w:left w:val="single" w:sz="4" w:space="0" w:color="auto"/>
            </w:tcBorders>
          </w:tcPr>
          <w:p w14:paraId="7AF010B8" w14:textId="77777777" w:rsidR="00ED58B0" w:rsidRDefault="00ED58B0" w:rsidP="007247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ED58B0" w:rsidRDefault="00ED58B0" w:rsidP="00724710">
            <w:pPr>
              <w:pStyle w:val="CRCoverPage"/>
              <w:spacing w:after="0"/>
              <w:jc w:val="center"/>
              <w:rPr>
                <w:b/>
                <w:caps/>
                <w:noProof/>
              </w:rPr>
            </w:pPr>
            <w:r>
              <w:rPr>
                <w:b/>
                <w:caps/>
                <w:noProof/>
              </w:rPr>
              <w:t>x</w:t>
            </w:r>
          </w:p>
        </w:tc>
        <w:tc>
          <w:tcPr>
            <w:tcW w:w="2977" w:type="dxa"/>
            <w:gridSpan w:val="4"/>
          </w:tcPr>
          <w:p w14:paraId="15633BC9" w14:textId="77777777" w:rsidR="00ED58B0" w:rsidRDefault="00ED58B0" w:rsidP="007247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ED58B0" w:rsidRDefault="00ED58B0" w:rsidP="00724710">
            <w:pPr>
              <w:pStyle w:val="CRCoverPage"/>
              <w:spacing w:after="0"/>
              <w:ind w:left="99"/>
              <w:rPr>
                <w:noProof/>
              </w:rPr>
            </w:pPr>
            <w:r>
              <w:rPr>
                <w:noProof/>
              </w:rPr>
              <w:t xml:space="preserve">TS/TR ... CR ... </w:t>
            </w:r>
          </w:p>
        </w:tc>
      </w:tr>
      <w:tr w:rsidR="00ED58B0" w14:paraId="7EC7CFCB" w14:textId="77777777" w:rsidTr="00724710">
        <w:tc>
          <w:tcPr>
            <w:tcW w:w="2694" w:type="dxa"/>
            <w:gridSpan w:val="2"/>
            <w:tcBorders>
              <w:left w:val="single" w:sz="4" w:space="0" w:color="auto"/>
            </w:tcBorders>
          </w:tcPr>
          <w:p w14:paraId="014A20AF" w14:textId="77777777" w:rsidR="00ED58B0" w:rsidRDefault="00ED58B0" w:rsidP="007247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ED58B0" w:rsidRDefault="00ED58B0" w:rsidP="007247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ED58B0" w:rsidRDefault="00ED58B0" w:rsidP="00724710">
            <w:pPr>
              <w:pStyle w:val="CRCoverPage"/>
              <w:spacing w:after="0"/>
              <w:jc w:val="center"/>
              <w:rPr>
                <w:b/>
                <w:caps/>
                <w:noProof/>
              </w:rPr>
            </w:pPr>
          </w:p>
        </w:tc>
        <w:tc>
          <w:tcPr>
            <w:tcW w:w="2977" w:type="dxa"/>
            <w:gridSpan w:val="4"/>
          </w:tcPr>
          <w:p w14:paraId="37F99001" w14:textId="77777777" w:rsidR="00ED58B0" w:rsidRDefault="00ED58B0" w:rsidP="007247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ED58B0" w:rsidRPr="00181BE3" w:rsidRDefault="00ED58B0" w:rsidP="00724710">
            <w:pPr>
              <w:pStyle w:val="CRCoverPage"/>
              <w:spacing w:after="0"/>
              <w:ind w:left="99"/>
              <w:rPr>
                <w:b/>
                <w:noProof/>
              </w:rPr>
            </w:pPr>
            <w:r>
              <w:rPr>
                <w:noProof/>
              </w:rPr>
              <w:t>TS38.533</w:t>
            </w:r>
          </w:p>
        </w:tc>
      </w:tr>
      <w:tr w:rsidR="00ED58B0" w14:paraId="530404DE" w14:textId="77777777" w:rsidTr="00724710">
        <w:tc>
          <w:tcPr>
            <w:tcW w:w="2694" w:type="dxa"/>
            <w:gridSpan w:val="2"/>
            <w:tcBorders>
              <w:left w:val="single" w:sz="4" w:space="0" w:color="auto"/>
            </w:tcBorders>
          </w:tcPr>
          <w:p w14:paraId="527B9282" w14:textId="77777777" w:rsidR="00ED58B0" w:rsidRDefault="00ED58B0" w:rsidP="007247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ED58B0" w:rsidRDefault="00ED58B0" w:rsidP="00724710">
            <w:pPr>
              <w:pStyle w:val="CRCoverPage"/>
              <w:spacing w:after="0"/>
              <w:rPr>
                <w:b/>
                <w:caps/>
                <w:noProof/>
              </w:rPr>
            </w:pPr>
            <w:r>
              <w:rPr>
                <w:b/>
                <w:caps/>
                <w:noProof/>
              </w:rPr>
              <w:t>x</w:t>
            </w:r>
          </w:p>
        </w:tc>
        <w:tc>
          <w:tcPr>
            <w:tcW w:w="2977" w:type="dxa"/>
            <w:gridSpan w:val="4"/>
          </w:tcPr>
          <w:p w14:paraId="37D89694" w14:textId="77777777" w:rsidR="00ED58B0" w:rsidRDefault="00ED58B0" w:rsidP="007247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ED58B0" w:rsidRDefault="00ED58B0" w:rsidP="00724710">
            <w:pPr>
              <w:pStyle w:val="CRCoverPage"/>
              <w:spacing w:after="0"/>
              <w:ind w:left="99"/>
              <w:rPr>
                <w:noProof/>
              </w:rPr>
            </w:pPr>
            <w:r>
              <w:rPr>
                <w:noProof/>
              </w:rPr>
              <w:t xml:space="preserve">TS/TR ... CR ... </w:t>
            </w:r>
          </w:p>
        </w:tc>
      </w:tr>
      <w:tr w:rsidR="00ED58B0" w14:paraId="4A346DBB" w14:textId="77777777" w:rsidTr="00724710">
        <w:tc>
          <w:tcPr>
            <w:tcW w:w="2694" w:type="dxa"/>
            <w:gridSpan w:val="2"/>
            <w:tcBorders>
              <w:left w:val="single" w:sz="4" w:space="0" w:color="auto"/>
            </w:tcBorders>
          </w:tcPr>
          <w:p w14:paraId="5C3BA73E" w14:textId="77777777" w:rsidR="00ED58B0" w:rsidRDefault="00ED58B0" w:rsidP="00724710">
            <w:pPr>
              <w:pStyle w:val="CRCoverPage"/>
              <w:spacing w:after="0"/>
              <w:rPr>
                <w:b/>
                <w:i/>
                <w:noProof/>
              </w:rPr>
            </w:pPr>
          </w:p>
        </w:tc>
        <w:tc>
          <w:tcPr>
            <w:tcW w:w="6946" w:type="dxa"/>
            <w:gridSpan w:val="9"/>
            <w:tcBorders>
              <w:right w:val="single" w:sz="4" w:space="0" w:color="auto"/>
            </w:tcBorders>
          </w:tcPr>
          <w:p w14:paraId="778BD341" w14:textId="77777777" w:rsidR="00ED58B0" w:rsidRDefault="00ED58B0" w:rsidP="00724710">
            <w:pPr>
              <w:pStyle w:val="CRCoverPage"/>
              <w:spacing w:after="0"/>
              <w:rPr>
                <w:noProof/>
              </w:rPr>
            </w:pPr>
          </w:p>
        </w:tc>
      </w:tr>
      <w:tr w:rsidR="00ED58B0" w14:paraId="013F9799" w14:textId="77777777" w:rsidTr="00724710">
        <w:tc>
          <w:tcPr>
            <w:tcW w:w="2694" w:type="dxa"/>
            <w:gridSpan w:val="2"/>
            <w:tcBorders>
              <w:left w:val="single" w:sz="4" w:space="0" w:color="auto"/>
              <w:bottom w:val="single" w:sz="4" w:space="0" w:color="auto"/>
            </w:tcBorders>
          </w:tcPr>
          <w:p w14:paraId="5862885B" w14:textId="77777777" w:rsidR="00ED58B0" w:rsidRDefault="00ED58B0" w:rsidP="007247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FAB3" w14:textId="77777777" w:rsidR="00ED58B0" w:rsidRDefault="00ED58B0" w:rsidP="00724710">
            <w:pPr>
              <w:pStyle w:val="CRCoverPage"/>
              <w:spacing w:after="0"/>
              <w:ind w:left="100"/>
              <w:rPr>
                <w:noProof/>
              </w:rPr>
            </w:pPr>
          </w:p>
        </w:tc>
      </w:tr>
      <w:tr w:rsidR="00ED58B0" w:rsidRPr="008863B9" w14:paraId="30E19477" w14:textId="77777777" w:rsidTr="00724710">
        <w:tc>
          <w:tcPr>
            <w:tcW w:w="2694" w:type="dxa"/>
            <w:gridSpan w:val="2"/>
            <w:tcBorders>
              <w:top w:val="single" w:sz="4" w:space="0" w:color="auto"/>
              <w:bottom w:val="single" w:sz="4" w:space="0" w:color="auto"/>
            </w:tcBorders>
          </w:tcPr>
          <w:p w14:paraId="7FA771A4" w14:textId="77777777" w:rsidR="00ED58B0" w:rsidRPr="008863B9" w:rsidRDefault="00ED58B0" w:rsidP="007247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ED58B0" w:rsidRPr="008863B9" w:rsidRDefault="00ED58B0" w:rsidP="00724710">
            <w:pPr>
              <w:pStyle w:val="CRCoverPage"/>
              <w:spacing w:after="0"/>
              <w:ind w:left="100"/>
              <w:rPr>
                <w:noProof/>
                <w:sz w:val="8"/>
                <w:szCs w:val="8"/>
              </w:rPr>
            </w:pPr>
          </w:p>
        </w:tc>
      </w:tr>
      <w:tr w:rsidR="00ED58B0" w14:paraId="5B650E53" w14:textId="77777777" w:rsidTr="00724710">
        <w:tc>
          <w:tcPr>
            <w:tcW w:w="2694" w:type="dxa"/>
            <w:gridSpan w:val="2"/>
            <w:tcBorders>
              <w:top w:val="single" w:sz="4" w:space="0" w:color="auto"/>
              <w:left w:val="single" w:sz="4" w:space="0" w:color="auto"/>
              <w:bottom w:val="single" w:sz="4" w:space="0" w:color="auto"/>
            </w:tcBorders>
          </w:tcPr>
          <w:p w14:paraId="59095FA9" w14:textId="77777777" w:rsidR="00ED58B0" w:rsidRDefault="00ED58B0" w:rsidP="007247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ED58B0" w:rsidRDefault="00ED58B0" w:rsidP="00724710">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3ACF09" w14:textId="1E9541E5" w:rsidR="00D162AD" w:rsidRDefault="00D162AD" w:rsidP="00D162AD">
      <w:pPr>
        <w:pStyle w:val="30"/>
        <w:rPr>
          <w:noProof/>
          <w:color w:val="FF0000"/>
        </w:rPr>
      </w:pPr>
      <w:r w:rsidRPr="00A5380F">
        <w:rPr>
          <w:noProof/>
          <w:color w:val="FF0000"/>
        </w:rPr>
        <w:lastRenderedPageBreak/>
        <w:t>&lt;Unchanged Text Skipped&gt;</w:t>
      </w:r>
    </w:p>
    <w:p w14:paraId="75BD4CA4" w14:textId="77777777" w:rsidR="00B54477" w:rsidRPr="009C5807" w:rsidRDefault="00B54477" w:rsidP="00B54477">
      <w:pPr>
        <w:pStyle w:val="40"/>
      </w:pPr>
      <w:r w:rsidRPr="004339E4">
        <w:t>8.1.7.2</w:t>
      </w:r>
      <w:r w:rsidRPr="004339E4">
        <w:tab/>
        <w:t>Schedu</w:t>
      </w:r>
      <w:r w:rsidRPr="009C5807">
        <w:t>ling availability of UE performing radio link monitoring with a different subcarrier spacing than PDSCH/PDCCH on FR1</w:t>
      </w:r>
    </w:p>
    <w:p w14:paraId="7A3218D9" w14:textId="77777777" w:rsidR="00B54477" w:rsidRPr="009C5807" w:rsidRDefault="00B54477" w:rsidP="00B54477">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proofErr w:type="spellStart"/>
      <w:r w:rsidRPr="009C5807">
        <w:rPr>
          <w:i/>
        </w:rPr>
        <w:t>simultaneousRxDataSSB-DiffNumerology</w:t>
      </w:r>
      <w:proofErr w:type="spellEnd"/>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6EF044F9" w14:textId="77777777" w:rsidR="00B54477" w:rsidRPr="009C5807" w:rsidRDefault="00B54477" w:rsidP="00B54477">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12930650" w14:textId="77777777" w:rsidR="00B54477" w:rsidRDefault="00B54477" w:rsidP="00B54477">
      <w:pPr>
        <w:rPr>
          <w:lang w:eastAsia="zh-CN"/>
        </w:rPr>
      </w:pPr>
      <w:r w:rsidRPr="009C5807">
        <w:rPr>
          <w:lang w:eastAsia="zh-CN"/>
        </w:rPr>
        <w:t xml:space="preserve">When intra-band carrier aggregation in FR1 is performed, the scheduling restrictions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xml:space="preserve">. </w:t>
      </w:r>
    </w:p>
    <w:p w14:paraId="2D65D64C" w14:textId="77777777" w:rsidR="00B54477" w:rsidRDefault="00B54477" w:rsidP="00B54477">
      <w:pPr>
        <w:rPr>
          <w:lang w:eastAsia="zh-CN"/>
        </w:rPr>
      </w:pPr>
      <w:r>
        <w:rPr>
          <w:lang w:val="en-US" w:eastAsia="zh-CN"/>
        </w:rPr>
        <w:t xml:space="preserve">When intra-band non-contiguous carrier aggregation is configured for a UE indicating </w:t>
      </w:r>
      <w:r>
        <w:rPr>
          <w:i/>
          <w:iCs/>
          <w:lang w:val="en-US" w:eastAsia="zh-CN"/>
        </w:rPr>
        <w:t>intraBandNR-CA-non-collocated-r18</w:t>
      </w:r>
      <w:r>
        <w:rPr>
          <w:lang w:val="en-US" w:eastAsia="zh-CN"/>
        </w:rPr>
        <w:t xml:space="preserve">, there are no scheduling restrictions on FR1 serving cell(s) configured on the non-contiguous CC(s) in the same band </w:t>
      </w:r>
      <w:r w:rsidRPr="005E22F9">
        <w:rPr>
          <w:color w:val="000000" w:themeColor="text1"/>
        </w:rPr>
        <w:t xml:space="preserve">if </w:t>
      </w:r>
      <w:r w:rsidRPr="005E22F9">
        <w:rPr>
          <w:rFonts w:eastAsia="Calibri"/>
          <w:bCs/>
          <w:i/>
          <w:color w:val="000000" w:themeColor="text1"/>
          <w:lang w:eastAsia="sv-SE"/>
        </w:rPr>
        <w:t>nonCollocatedTypeNR-CA-r18</w:t>
      </w:r>
      <w:r w:rsidRPr="005E22F9">
        <w:rPr>
          <w:color w:val="000000" w:themeColor="text1"/>
        </w:rPr>
        <w:t xml:space="preserve"> is not provided</w:t>
      </w:r>
      <w:r>
        <w:rPr>
          <w:lang w:val="en-US" w:eastAsia="zh-CN"/>
        </w:rPr>
        <w:t xml:space="preserve">. </w:t>
      </w:r>
      <w:r w:rsidRPr="00D2079E">
        <w:rPr>
          <w:rFonts w:eastAsia="宋体"/>
          <w:color w:val="000000" w:themeColor="text1"/>
          <w:lang w:val="en-US"/>
        </w:rPr>
        <w:t>Otherwise,</w:t>
      </w:r>
      <w:r w:rsidRPr="00E00EAA">
        <w:rPr>
          <w:rFonts w:eastAsia="宋体"/>
          <w:lang w:val="en-US"/>
        </w:rPr>
        <w:t xml:space="preserve"> </w:t>
      </w:r>
      <w:r>
        <w:rPr>
          <w:lang w:eastAsia="zh-CN"/>
        </w:rPr>
        <w:t xml:space="preserve">the scheduling restrictions on FR1 serving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rFonts w:eastAsia="宋体"/>
          <w:color w:val="FF0000"/>
          <w:lang w:val="en-US"/>
        </w:rPr>
        <w:t xml:space="preserve"> </w:t>
      </w:r>
      <w:r w:rsidRPr="00D2079E">
        <w:rPr>
          <w:rFonts w:eastAsia="宋体"/>
          <w:color w:val="000000" w:themeColor="text1"/>
          <w:lang w:val="en-US"/>
        </w:rPr>
        <w:t>if</w:t>
      </w:r>
      <w:r>
        <w:rPr>
          <w:rStyle w:val="apple-converted-space"/>
          <w:rFonts w:eastAsia="宋体"/>
          <w:i/>
          <w:iCs/>
          <w:color w:val="000000" w:themeColor="text1"/>
          <w:lang w:val="en-US"/>
        </w:rPr>
        <w:t xml:space="preserve"> </w:t>
      </w:r>
      <w:r w:rsidRPr="00D2079E">
        <w:rPr>
          <w:rFonts w:eastAsia="宋体"/>
          <w:i/>
          <w:iCs/>
          <w:color w:val="000000" w:themeColor="text1"/>
          <w:lang w:val="en-US"/>
        </w:rPr>
        <w:t>nonCollocatedTypeNR-CA-r18</w:t>
      </w:r>
      <w:r>
        <w:rPr>
          <w:rStyle w:val="apple-converted-space"/>
          <w:rFonts w:eastAsia="宋体"/>
          <w:color w:val="000000" w:themeColor="text1"/>
          <w:lang w:val="en-US"/>
        </w:rPr>
        <w:t xml:space="preserve"> </w:t>
      </w:r>
      <w:r w:rsidRPr="00D2079E">
        <w:rPr>
          <w:rFonts w:eastAsia="宋体"/>
          <w:color w:val="000000" w:themeColor="text1"/>
          <w:lang w:val="en-US"/>
        </w:rPr>
        <w:t>is provided.</w:t>
      </w:r>
    </w:p>
    <w:p w14:paraId="36DAF408" w14:textId="66ADD6F5" w:rsidR="00B54477" w:rsidDel="00410FC7" w:rsidRDefault="00B54477" w:rsidP="00B54477">
      <w:pPr>
        <w:rPr>
          <w:del w:id="1" w:author="Huawei" w:date="2025-09-18T15:48:00Z"/>
          <w:rFonts w:eastAsia="宋体"/>
          <w:color w:val="000000" w:themeColor="text1"/>
          <w:lang w:val="en-US"/>
        </w:rPr>
      </w:pPr>
      <w:del w:id="2" w:author="Huawei" w:date="2025-09-18T15:48:00Z">
        <w:r w:rsidDel="00410FC7">
          <w:rPr>
            <w:lang w:val="en-US" w:eastAsia="zh-CN"/>
          </w:rPr>
          <w:delText xml:space="preserve">When intra-band non-contiguous carrier aggregation is configured for a UE indicating </w:delText>
        </w:r>
        <w:r w:rsidDel="00410FC7">
          <w:rPr>
            <w:i/>
            <w:iCs/>
            <w:lang w:val="en-US" w:eastAsia="zh-CN"/>
          </w:rPr>
          <w:delText>intraBandNR-CA-non-collocated-r19</w:delText>
        </w:r>
        <w:r w:rsidDel="00410FC7">
          <w:rPr>
            <w:lang w:val="en-US" w:eastAsia="zh-CN"/>
          </w:rPr>
          <w:delText xml:space="preserve">, there are no scheduling restrictions on FR1 serving cell(s) configured on the non-contiguous CC(s) in the same band </w:delText>
        </w:r>
        <w:r w:rsidRPr="005E22F9" w:rsidDel="00410FC7">
          <w:rPr>
            <w:color w:val="000000" w:themeColor="text1"/>
          </w:rPr>
          <w:delText xml:space="preserve">if </w:delText>
        </w:r>
        <w:r w:rsidRPr="005E22F9" w:rsidDel="00410FC7">
          <w:rPr>
            <w:rFonts w:eastAsia="Calibri"/>
            <w:bCs/>
            <w:i/>
            <w:color w:val="000000" w:themeColor="text1"/>
            <w:lang w:eastAsia="sv-SE"/>
          </w:rPr>
          <w:delText>nonCollocatedTypeNR-CA-</w:delText>
        </w:r>
        <w:r w:rsidDel="00410FC7">
          <w:rPr>
            <w:rFonts w:eastAsia="Calibri"/>
            <w:bCs/>
            <w:i/>
            <w:color w:val="000000" w:themeColor="text1"/>
            <w:lang w:eastAsia="sv-SE"/>
          </w:rPr>
          <w:delText>v</w:delText>
        </w:r>
        <w:r w:rsidRPr="005E22F9" w:rsidDel="00410FC7">
          <w:rPr>
            <w:rFonts w:eastAsia="Calibri"/>
            <w:bCs/>
            <w:i/>
            <w:color w:val="000000" w:themeColor="text1"/>
            <w:lang w:eastAsia="sv-SE"/>
          </w:rPr>
          <w:delText>1</w:delText>
        </w:r>
        <w:r w:rsidDel="00410FC7">
          <w:rPr>
            <w:rFonts w:eastAsia="Calibri"/>
            <w:bCs/>
            <w:i/>
            <w:color w:val="000000" w:themeColor="text1"/>
            <w:lang w:eastAsia="sv-SE"/>
          </w:rPr>
          <w:delText>9xy</w:delText>
        </w:r>
        <w:r w:rsidRPr="005E22F9" w:rsidDel="00410FC7">
          <w:rPr>
            <w:color w:val="000000" w:themeColor="text1"/>
          </w:rPr>
          <w:delText xml:space="preserve"> </w:delText>
        </w:r>
        <w:r w:rsidDel="00410FC7">
          <w:rPr>
            <w:color w:val="000000" w:themeColor="text1"/>
          </w:rPr>
          <w:delText xml:space="preserve">with value “type 4” </w:delText>
        </w:r>
        <w:r w:rsidRPr="005E22F9" w:rsidDel="00410FC7">
          <w:rPr>
            <w:color w:val="000000" w:themeColor="text1"/>
          </w:rPr>
          <w:delText>is provided</w:delText>
        </w:r>
        <w:r w:rsidDel="00410FC7">
          <w:rPr>
            <w:lang w:val="en-US" w:eastAsia="zh-CN"/>
          </w:rPr>
          <w:delText xml:space="preserve">. </w:delText>
        </w:r>
        <w:r w:rsidRPr="00D2079E" w:rsidDel="00410FC7">
          <w:rPr>
            <w:rFonts w:eastAsia="宋体"/>
            <w:color w:val="000000" w:themeColor="text1"/>
            <w:lang w:val="en-US"/>
          </w:rPr>
          <w:delText>Otherwise,</w:delText>
        </w:r>
        <w:r w:rsidRPr="00E00EAA" w:rsidDel="00410FC7">
          <w:rPr>
            <w:rFonts w:eastAsia="宋体"/>
            <w:lang w:val="en-US"/>
          </w:rPr>
          <w:delText xml:space="preserve"> </w:delText>
        </w:r>
        <w:r w:rsidDel="00410FC7">
          <w:rPr>
            <w:lang w:eastAsia="zh-CN"/>
          </w:rPr>
          <w:delText xml:space="preserve">the scheduling restrictions on FR1 serving PCell or PSCell applies to </w:delText>
        </w:r>
        <w:r w:rsidDel="00410FC7">
          <w:rPr>
            <w:lang w:val="en-US"/>
          </w:rPr>
          <w:delText>all serving cells</w:delText>
        </w:r>
        <w:r w:rsidDel="00410FC7">
          <w:rPr>
            <w:lang w:eastAsia="zh-CN"/>
          </w:rPr>
          <w:delText xml:space="preserve"> in the same band </w:delText>
        </w:r>
        <w:r w:rsidDel="00410FC7">
          <w:rPr>
            <w:lang w:val="en-US"/>
          </w:rPr>
          <w:delText>on the symbols</w:delText>
        </w:r>
        <w:r w:rsidDel="00410FC7">
          <w:delText xml:space="preserve"> that fully or partially overlap with the restricted symbols</w:delText>
        </w:r>
        <w:r w:rsidDel="00410FC7">
          <w:rPr>
            <w:rFonts w:eastAsia="宋体"/>
            <w:color w:val="FF0000"/>
            <w:lang w:val="en-US"/>
          </w:rPr>
          <w:delText xml:space="preserve"> </w:delText>
        </w:r>
        <w:r w:rsidRPr="00D2079E" w:rsidDel="00410FC7">
          <w:rPr>
            <w:rFonts w:eastAsia="宋体"/>
            <w:color w:val="000000" w:themeColor="text1"/>
            <w:lang w:val="en-US"/>
          </w:rPr>
          <w:delText>if</w:delText>
        </w:r>
        <w:r w:rsidDel="00410FC7">
          <w:rPr>
            <w:rStyle w:val="apple-converted-space"/>
            <w:rFonts w:eastAsia="宋体"/>
            <w:i/>
            <w:iCs/>
            <w:color w:val="000000" w:themeColor="text1"/>
            <w:lang w:val="en-US"/>
          </w:rPr>
          <w:delText xml:space="preserve"> </w:delText>
        </w:r>
        <w:r w:rsidRPr="00D2079E" w:rsidDel="00410FC7">
          <w:rPr>
            <w:rFonts w:eastAsia="宋体"/>
            <w:i/>
            <w:iCs/>
            <w:color w:val="000000" w:themeColor="text1"/>
            <w:lang w:val="en-US"/>
          </w:rPr>
          <w:delText>nonCollocatedTypeNR-CA-</w:delText>
        </w:r>
        <w:r w:rsidDel="00410FC7">
          <w:rPr>
            <w:rFonts w:eastAsia="宋体"/>
            <w:i/>
            <w:iCs/>
            <w:color w:val="000000" w:themeColor="text1"/>
            <w:lang w:val="en-US"/>
          </w:rPr>
          <w:delText>v</w:delText>
        </w:r>
        <w:r w:rsidRPr="00D2079E" w:rsidDel="00410FC7">
          <w:rPr>
            <w:rFonts w:eastAsia="宋体"/>
            <w:i/>
            <w:iCs/>
            <w:color w:val="000000" w:themeColor="text1"/>
            <w:lang w:val="en-US"/>
          </w:rPr>
          <w:delText>1</w:delText>
        </w:r>
        <w:r w:rsidDel="00410FC7">
          <w:rPr>
            <w:rFonts w:eastAsia="宋体"/>
            <w:i/>
            <w:iCs/>
            <w:color w:val="000000" w:themeColor="text1"/>
            <w:lang w:val="en-US"/>
          </w:rPr>
          <w:delText>9xy</w:delText>
        </w:r>
        <w:r w:rsidDel="00410FC7">
          <w:rPr>
            <w:rStyle w:val="apple-converted-space"/>
            <w:rFonts w:eastAsia="宋体"/>
            <w:color w:val="000000" w:themeColor="text1"/>
            <w:lang w:val="en-US"/>
          </w:rPr>
          <w:delText xml:space="preserve"> with value “type 1” </w:delText>
        </w:r>
        <w:r w:rsidRPr="00D2079E" w:rsidDel="00410FC7">
          <w:rPr>
            <w:rFonts w:eastAsia="宋体"/>
            <w:color w:val="000000" w:themeColor="text1"/>
            <w:lang w:val="en-US"/>
          </w:rPr>
          <w:delText>is provided.</w:delText>
        </w:r>
      </w:del>
    </w:p>
    <w:p w14:paraId="3C4D9E8D" w14:textId="77777777" w:rsidR="003969E9" w:rsidRDefault="003969E9" w:rsidP="003969E9">
      <w:pPr>
        <w:rPr>
          <w:ins w:id="3" w:author="Huawei" w:date="2025-09-18T14:37:00Z"/>
          <w:color w:val="000000"/>
        </w:rPr>
      </w:pPr>
      <w:ins w:id="4" w:author="Huawei" w:date="2025-09-18T14:37:00Z">
        <w:r w:rsidRPr="00371224">
          <w:rPr>
            <w:rFonts w:hint="eastAsia"/>
            <w:color w:val="000000"/>
            <w:lang w:val="en-US"/>
          </w:rPr>
          <w:t xml:space="preserve">When intra-band non-contiguous carrier aggregation is configured for a </w:t>
        </w:r>
        <w:r w:rsidRPr="00281505">
          <w:rPr>
            <w:color w:val="000000"/>
          </w:rPr>
          <w:t xml:space="preserve">UE supporting </w:t>
        </w:r>
        <w:r w:rsidRPr="005F57D7">
          <w:rPr>
            <w:i/>
            <w:color w:val="000000"/>
          </w:rPr>
          <w:t>intraBandNR-CA-non-collocated-r19</w:t>
        </w:r>
        <w:r w:rsidRPr="00281505">
          <w:rPr>
            <w:color w:val="000000"/>
          </w:rPr>
          <w:t>,</w:t>
        </w:r>
      </w:ins>
    </w:p>
    <w:p w14:paraId="08C85C0C" w14:textId="77777777" w:rsidR="003969E9" w:rsidRDefault="003969E9" w:rsidP="003969E9">
      <w:pPr>
        <w:ind w:left="426" w:hanging="284"/>
        <w:rPr>
          <w:ins w:id="5" w:author="Huawei" w:date="2025-09-18T14:37:00Z"/>
          <w:color w:val="000000"/>
        </w:rPr>
      </w:pPr>
      <w:ins w:id="6" w:author="Huawei" w:date="2025-09-18T14:37:00Z">
        <w:r>
          <w:rPr>
            <w:color w:val="000000"/>
          </w:rPr>
          <w:t xml:space="preserve">1&gt; </w:t>
        </w:r>
        <w:r>
          <w:rPr>
            <w:color w:val="000000"/>
          </w:rPr>
          <w:tab/>
        </w:r>
        <w:r w:rsidRPr="00175D23">
          <w:rPr>
            <w:color w:val="000000"/>
          </w:rPr>
          <w:t xml:space="preserve">when UE is configured with </w:t>
        </w:r>
        <w:proofErr w:type="spellStart"/>
        <w:r w:rsidRPr="00175D23">
          <w:rPr>
            <w:color w:val="000000"/>
          </w:rPr>
          <w:t>maxMIMO</w:t>
        </w:r>
        <w:proofErr w:type="spellEnd"/>
        <w:r w:rsidRPr="00175D23">
          <w:rPr>
            <w:color w:val="000000"/>
          </w:rPr>
          <w:t>-Layers with value equal to 4 for the configured FR1 intra-band non-contiguous CA</w:t>
        </w:r>
      </w:ins>
    </w:p>
    <w:p w14:paraId="097FDD27" w14:textId="724A7D6B" w:rsidR="003969E9" w:rsidRPr="00F17079" w:rsidRDefault="003969E9" w:rsidP="003969E9">
      <w:pPr>
        <w:ind w:left="709" w:hanging="283"/>
        <w:rPr>
          <w:ins w:id="7" w:author="Huawei" w:date="2025-09-18T14:37:00Z"/>
          <w:color w:val="000000"/>
        </w:rPr>
      </w:pPr>
      <w:ins w:id="8" w:author="Huawei" w:date="2025-09-18T14:37:00Z">
        <w:r>
          <w:rPr>
            <w:color w:val="000000"/>
          </w:rPr>
          <w:t>2</w:t>
        </w:r>
        <w:r w:rsidRPr="00175D23">
          <w:rPr>
            <w:color w:val="000000"/>
          </w:rPr>
          <w:t xml:space="preserve">&gt; </w:t>
        </w:r>
        <w:r>
          <w:rPr>
            <w:color w:val="000000"/>
          </w:rPr>
          <w:tab/>
        </w:r>
        <w:bookmarkStart w:id="9" w:name="_GoBack"/>
        <w:bookmarkEnd w:id="9"/>
        <w:r w:rsidRPr="00F17079">
          <w:rPr>
            <w:color w:val="000000"/>
          </w:rPr>
          <w:t xml:space="preserve">if </w:t>
        </w:r>
        <w:r w:rsidRPr="00F17079">
          <w:rPr>
            <w:i/>
            <w:iCs/>
            <w:color w:val="000000"/>
          </w:rPr>
          <w:t>nonCollocatedTypeNR-CA-v19</w:t>
        </w:r>
      </w:ins>
      <w:ins w:id="10" w:author="Huawei" w:date="2025-10-16T00:23:00Z">
        <w:r w:rsidR="005F57D7" w:rsidRPr="00F17079">
          <w:rPr>
            <w:i/>
            <w:iCs/>
            <w:color w:val="000000"/>
          </w:rPr>
          <w:t>00</w:t>
        </w:r>
      </w:ins>
      <w:ins w:id="11" w:author="Huawei" w:date="2025-09-18T14:37:00Z">
        <w:r w:rsidRPr="00F17079">
          <w:rPr>
            <w:color w:val="000000"/>
          </w:rPr>
          <w:t xml:space="preserve"> is “type 4”</w:t>
        </w:r>
      </w:ins>
    </w:p>
    <w:p w14:paraId="0953DBC4" w14:textId="77777777" w:rsidR="003969E9" w:rsidRPr="00F17079" w:rsidRDefault="003969E9" w:rsidP="003969E9">
      <w:pPr>
        <w:ind w:left="993" w:hanging="284"/>
        <w:rPr>
          <w:ins w:id="12" w:author="Huawei" w:date="2025-09-18T14:37:00Z"/>
          <w:lang w:val="en-US" w:eastAsia="zh-CN"/>
        </w:rPr>
      </w:pPr>
      <w:ins w:id="13" w:author="Huawei" w:date="2025-09-18T14:37:00Z">
        <w:r w:rsidRPr="00F17079">
          <w:rPr>
            <w:color w:val="000000"/>
          </w:rPr>
          <w:t>3&gt;</w:t>
        </w:r>
        <w:r w:rsidRPr="00F17079">
          <w:rPr>
            <w:color w:val="000000"/>
          </w:rPr>
          <w:tab/>
        </w:r>
        <w:r w:rsidRPr="00F17079">
          <w:rPr>
            <w:lang w:val="en-US" w:eastAsia="zh-CN"/>
          </w:rPr>
          <w:t>there are no scheduling restrictions on FR1 serving cell(s) configured on the non-contiguous CC(s) in the same band</w:t>
        </w:r>
      </w:ins>
    </w:p>
    <w:p w14:paraId="7122A353" w14:textId="6A9697FE" w:rsidR="003969E9" w:rsidRPr="00F17079" w:rsidRDefault="003969E9" w:rsidP="003969E9">
      <w:pPr>
        <w:ind w:left="709" w:hanging="283"/>
        <w:rPr>
          <w:ins w:id="14" w:author="Huawei" w:date="2025-09-18T14:37:00Z"/>
          <w:color w:val="000000"/>
        </w:rPr>
      </w:pPr>
      <w:ins w:id="15" w:author="Huawei" w:date="2025-09-18T14:37:00Z">
        <w:r w:rsidRPr="00F17079">
          <w:rPr>
            <w:color w:val="000000"/>
          </w:rPr>
          <w:t xml:space="preserve">2&gt; </w:t>
        </w:r>
        <w:r w:rsidRPr="00F17079">
          <w:rPr>
            <w:color w:val="000000"/>
          </w:rPr>
          <w:tab/>
          <w:t xml:space="preserve">if </w:t>
        </w:r>
        <w:r w:rsidRPr="00F17079">
          <w:rPr>
            <w:i/>
            <w:iCs/>
            <w:color w:val="000000"/>
          </w:rPr>
          <w:t>nonCollocatedTypeNR-CA-v19</w:t>
        </w:r>
      </w:ins>
      <w:ins w:id="16" w:author="Huawei" w:date="2025-10-16T00:23:00Z">
        <w:r w:rsidR="005F57D7" w:rsidRPr="00F17079">
          <w:rPr>
            <w:i/>
            <w:iCs/>
            <w:color w:val="000000"/>
          </w:rPr>
          <w:t>00</w:t>
        </w:r>
      </w:ins>
      <w:ins w:id="17" w:author="Huawei" w:date="2025-09-18T14:37:00Z">
        <w:r w:rsidRPr="00F17079">
          <w:rPr>
            <w:color w:val="000000"/>
          </w:rPr>
          <w:t xml:space="preserve"> is “type 1”</w:t>
        </w:r>
      </w:ins>
    </w:p>
    <w:p w14:paraId="58E09F09" w14:textId="77777777" w:rsidR="003969E9" w:rsidRPr="00F17079" w:rsidRDefault="003969E9" w:rsidP="003969E9">
      <w:pPr>
        <w:ind w:left="993" w:hanging="284"/>
        <w:rPr>
          <w:ins w:id="18" w:author="Huawei" w:date="2025-09-18T14:37:00Z"/>
        </w:rPr>
      </w:pPr>
      <w:ins w:id="19" w:author="Huawei" w:date="2025-09-18T14:37:00Z">
        <w:r w:rsidRPr="00F17079">
          <w:rPr>
            <w:color w:val="000000"/>
          </w:rPr>
          <w:t>3&gt;</w:t>
        </w:r>
        <w:r w:rsidRPr="00F17079">
          <w:rPr>
            <w:color w:val="000000"/>
          </w:rPr>
          <w:tab/>
        </w:r>
        <w:r w:rsidRPr="00F17079">
          <w:t xml:space="preserve">the scheduling restrictions </w:t>
        </w:r>
        <w:r w:rsidRPr="00F17079">
          <w:rPr>
            <w:lang w:eastAsia="zh-CN"/>
          </w:rPr>
          <w:t xml:space="preserve">on FR1 serving </w:t>
        </w:r>
        <w:proofErr w:type="spellStart"/>
        <w:r w:rsidRPr="00F17079">
          <w:rPr>
            <w:lang w:eastAsia="zh-CN"/>
          </w:rPr>
          <w:t>PCell</w:t>
        </w:r>
        <w:proofErr w:type="spellEnd"/>
        <w:r w:rsidRPr="00F17079">
          <w:rPr>
            <w:lang w:eastAsia="zh-CN"/>
          </w:rPr>
          <w:t xml:space="preserve"> or </w:t>
        </w:r>
        <w:proofErr w:type="spellStart"/>
        <w:r w:rsidRPr="00F17079">
          <w:rPr>
            <w:lang w:eastAsia="zh-CN"/>
          </w:rPr>
          <w:t>PSCell</w:t>
        </w:r>
        <w:proofErr w:type="spellEnd"/>
        <w:r w:rsidRPr="00F17079">
          <w:rPr>
            <w:lang w:eastAsia="zh-CN"/>
          </w:rPr>
          <w:t xml:space="preserve"> </w:t>
        </w:r>
        <w:r w:rsidRPr="00F17079">
          <w:t>apply to all serving cells in the same band</w:t>
        </w:r>
        <w:r w:rsidRPr="00F17079">
          <w:rPr>
            <w:lang w:val="en-US"/>
          </w:rPr>
          <w:t xml:space="preserve"> on the symbols</w:t>
        </w:r>
        <w:r w:rsidRPr="00F17079">
          <w:t xml:space="preserve"> that fully or partially overlap with restricted symbols.</w:t>
        </w:r>
      </w:ins>
    </w:p>
    <w:p w14:paraId="3C420E16" w14:textId="4B42A4A0" w:rsidR="003969E9" w:rsidRDefault="003969E9" w:rsidP="003969E9">
      <w:pPr>
        <w:ind w:left="709" w:hanging="283"/>
        <w:rPr>
          <w:ins w:id="20" w:author="Huawei" w:date="2025-09-18T14:37:00Z"/>
          <w:lang w:eastAsia="en-GB"/>
        </w:rPr>
      </w:pPr>
      <w:ins w:id="21" w:author="Huawei" w:date="2025-09-18T14:37:00Z">
        <w:r w:rsidRPr="00F17079">
          <w:t xml:space="preserve">2&gt; else </w:t>
        </w:r>
        <w:r w:rsidRPr="00F17079">
          <w:rPr>
            <w:lang w:eastAsia="zh-CN"/>
          </w:rPr>
          <w:t xml:space="preserve">if </w:t>
        </w:r>
        <w:r w:rsidRPr="00F17079">
          <w:rPr>
            <w:i/>
            <w:iCs/>
          </w:rPr>
          <w:t>nonCollocatedTypeNR-CA-v19</w:t>
        </w:r>
      </w:ins>
      <w:ins w:id="22" w:author="Huawei" w:date="2025-10-16T00:23:00Z">
        <w:r w:rsidR="005F57D7" w:rsidRPr="00F17079">
          <w:rPr>
            <w:i/>
            <w:iCs/>
          </w:rPr>
          <w:t>00</w:t>
        </w:r>
      </w:ins>
      <w:ins w:id="23" w:author="Huawei" w:date="2025-09-18T14:37:00Z">
        <w:r w:rsidRPr="00F17079">
          <w:t xml:space="preserve"> is not provided</w:t>
        </w:r>
      </w:ins>
    </w:p>
    <w:p w14:paraId="4D233875" w14:textId="77777777" w:rsidR="003969E9" w:rsidRDefault="003969E9" w:rsidP="003969E9">
      <w:pPr>
        <w:pStyle w:val="B30"/>
        <w:rPr>
          <w:ins w:id="24" w:author="Huawei" w:date="2025-09-18T14:37:00Z"/>
        </w:rPr>
      </w:pPr>
      <w:ins w:id="25" w:author="Huawei" w:date="2025-09-18T14:37:00Z">
        <w:r>
          <w:t>3</w:t>
        </w:r>
        <w:r w:rsidRPr="00FB2E7A">
          <w:t>&gt;</w:t>
        </w:r>
        <w:r w:rsidRPr="00FB2E7A">
          <w:tab/>
        </w:r>
        <w:r w:rsidRPr="009572CE">
          <w:t xml:space="preserve">the scheduling restrictions </w:t>
        </w:r>
        <w:r w:rsidRPr="009572CE">
          <w:rPr>
            <w:lang w:eastAsia="zh-CN"/>
          </w:rPr>
          <w:t xml:space="preserve">on FR1 serving </w:t>
        </w:r>
        <w:proofErr w:type="spellStart"/>
        <w:r w:rsidRPr="009572CE">
          <w:rPr>
            <w:lang w:eastAsia="zh-CN"/>
          </w:rPr>
          <w:t>PCell</w:t>
        </w:r>
        <w:proofErr w:type="spellEnd"/>
        <w:r w:rsidRPr="009572CE">
          <w:rPr>
            <w:lang w:eastAsia="zh-CN"/>
          </w:rPr>
          <w:t xml:space="preserve"> or </w:t>
        </w:r>
        <w:proofErr w:type="spellStart"/>
        <w:r w:rsidRPr="009572CE">
          <w:rPr>
            <w:lang w:eastAsia="zh-CN"/>
          </w:rPr>
          <w:t>PSCell</w:t>
        </w:r>
        <w:proofErr w:type="spellEnd"/>
        <w:r w:rsidRPr="009572CE">
          <w:rPr>
            <w:lang w:eastAsia="zh-CN"/>
          </w:rPr>
          <w:t xml:space="preserve"> </w:t>
        </w:r>
        <w:r w:rsidRPr="009572CE">
          <w:t>apply to all serving cells in the same band</w:t>
        </w:r>
        <w:r w:rsidRPr="009572CE">
          <w:rPr>
            <w:lang w:val="en-US"/>
          </w:rPr>
          <w:t xml:space="preserve"> on the symbols</w:t>
        </w:r>
        <w:r w:rsidRPr="009572CE">
          <w:t xml:space="preserve"> that fully or partially overlap with restricted symbols</w:t>
        </w:r>
        <w:r>
          <w:t>.</w:t>
        </w:r>
      </w:ins>
    </w:p>
    <w:p w14:paraId="5B39D1DE" w14:textId="77777777" w:rsidR="003969E9" w:rsidRDefault="003969E9" w:rsidP="003969E9">
      <w:pPr>
        <w:pStyle w:val="B10"/>
        <w:ind w:leftChars="42" w:left="368"/>
        <w:rPr>
          <w:ins w:id="26" w:author="Huawei" w:date="2025-09-18T14:37:00Z"/>
        </w:rPr>
      </w:pPr>
      <w:ins w:id="27" w:author="Huawei" w:date="2025-09-18T14:37: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54352B08" w14:textId="77777777" w:rsidR="003969E9" w:rsidRDefault="003969E9" w:rsidP="003969E9">
      <w:pPr>
        <w:pStyle w:val="B20"/>
        <w:rPr>
          <w:ins w:id="28" w:author="Huawei" w:date="2025-09-18T14:37:00Z"/>
          <w:lang w:eastAsia="en-GB"/>
        </w:rPr>
      </w:pPr>
      <w:ins w:id="29" w:author="Huawei" w:date="2025-09-18T14:37: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16C0B5A3" w14:textId="77777777" w:rsidR="003969E9" w:rsidRDefault="003969E9" w:rsidP="003969E9">
      <w:pPr>
        <w:pStyle w:val="B30"/>
        <w:rPr>
          <w:ins w:id="30" w:author="Huawei" w:date="2025-09-18T14:37:00Z"/>
          <w:lang w:val="en-US" w:eastAsia="zh-CN"/>
        </w:rPr>
      </w:pPr>
      <w:ins w:id="31" w:author="Huawei" w:date="2025-09-18T14:37:00Z">
        <w:r>
          <w:t>3</w:t>
        </w:r>
        <w:r w:rsidRPr="00FB2E7A">
          <w:t>&gt;</w:t>
        </w:r>
        <w:r>
          <w:t xml:space="preserve"> </w:t>
        </w:r>
        <w:r>
          <w:rPr>
            <w:lang w:val="en-US" w:eastAsia="zh-CN"/>
          </w:rPr>
          <w:t>t</w:t>
        </w:r>
        <w:r w:rsidRPr="009572CE">
          <w:rPr>
            <w:lang w:val="en-US" w:eastAsia="zh-CN"/>
          </w:rPr>
          <w:t>here are no scheduling restrictions on FR1 serving cell(s) configured on the non-contiguous CC(s) in the same band</w:t>
        </w:r>
      </w:ins>
    </w:p>
    <w:p w14:paraId="7A04FEFC" w14:textId="77777777" w:rsidR="003969E9" w:rsidRDefault="003969E9" w:rsidP="003969E9">
      <w:pPr>
        <w:pStyle w:val="B20"/>
        <w:ind w:left="567" w:firstLine="0"/>
        <w:rPr>
          <w:ins w:id="32" w:author="Huawei" w:date="2025-09-18T14:37:00Z"/>
          <w:lang w:eastAsia="zh-CN"/>
        </w:rPr>
      </w:pPr>
      <w:ins w:id="33" w:author="Huawei" w:date="2025-09-18T14:37:00Z">
        <w:r>
          <w:t>2</w:t>
        </w:r>
        <w:r w:rsidRPr="00FB2E7A">
          <w:t>&gt;</w:t>
        </w:r>
        <w:r>
          <w:rPr>
            <w:lang w:eastAsia="zh-CN"/>
          </w:rPr>
          <w:t xml:space="preserve">else </w:t>
        </w:r>
      </w:ins>
    </w:p>
    <w:p w14:paraId="2CB70268" w14:textId="77777777" w:rsidR="003969E9" w:rsidRDefault="003969E9" w:rsidP="003969E9">
      <w:pPr>
        <w:pStyle w:val="B30"/>
        <w:rPr>
          <w:ins w:id="34" w:author="Huawei" w:date="2025-09-18T14:37:00Z"/>
          <w:lang w:eastAsia="en-GB"/>
        </w:rPr>
      </w:pPr>
      <w:ins w:id="35" w:author="Huawei" w:date="2025-09-18T14:37:00Z">
        <w:r>
          <w:t>3</w:t>
        </w:r>
        <w:r w:rsidRPr="00FB2E7A">
          <w:t>&gt;</w:t>
        </w:r>
        <w:r w:rsidRPr="006F7357">
          <w:rPr>
            <w:lang w:eastAsia="en-GB"/>
          </w:rPr>
          <w:t xml:space="preserve"> </w:t>
        </w:r>
        <w:r w:rsidRPr="009572CE">
          <w:t xml:space="preserve">the scheduling restrictions </w:t>
        </w:r>
        <w:r w:rsidRPr="009572CE">
          <w:rPr>
            <w:lang w:eastAsia="zh-CN"/>
          </w:rPr>
          <w:t xml:space="preserve">on FR1 serving </w:t>
        </w:r>
        <w:proofErr w:type="spellStart"/>
        <w:r w:rsidRPr="009572CE">
          <w:rPr>
            <w:lang w:eastAsia="zh-CN"/>
          </w:rPr>
          <w:t>PCell</w:t>
        </w:r>
        <w:proofErr w:type="spellEnd"/>
        <w:r w:rsidRPr="009572CE">
          <w:rPr>
            <w:lang w:eastAsia="zh-CN"/>
          </w:rPr>
          <w:t xml:space="preserve"> or </w:t>
        </w:r>
        <w:proofErr w:type="spellStart"/>
        <w:r w:rsidRPr="009572CE">
          <w:rPr>
            <w:lang w:eastAsia="zh-CN"/>
          </w:rPr>
          <w:t>PSCell</w:t>
        </w:r>
        <w:proofErr w:type="spellEnd"/>
        <w:r w:rsidRPr="009572CE">
          <w:rPr>
            <w:lang w:eastAsia="zh-CN"/>
          </w:rPr>
          <w:t xml:space="preserve"> </w:t>
        </w:r>
        <w:r w:rsidRPr="009572CE">
          <w:t>apply to all serving cells in the same band</w:t>
        </w:r>
        <w:r w:rsidRPr="009572CE">
          <w:rPr>
            <w:lang w:val="en-US"/>
          </w:rPr>
          <w:t xml:space="preserve"> on the symbols</w:t>
        </w:r>
        <w:r w:rsidRPr="009572CE">
          <w:t xml:space="preserve"> that fully or partially overlap with restricted symbols</w:t>
        </w:r>
        <w:r>
          <w:t>.</w:t>
        </w:r>
      </w:ins>
    </w:p>
    <w:p w14:paraId="5F9E6E82" w14:textId="77777777" w:rsidR="003969E9" w:rsidRPr="003969E9" w:rsidRDefault="003969E9" w:rsidP="00B54477">
      <w:pPr>
        <w:rPr>
          <w:lang w:eastAsia="zh-CN"/>
        </w:rPr>
      </w:pPr>
    </w:p>
    <w:p w14:paraId="08D0A942" w14:textId="77777777" w:rsidR="00B54477" w:rsidRDefault="00B54477" w:rsidP="00B54477">
      <w:pPr>
        <w:rPr>
          <w:lang w:eastAsia="zh-CN"/>
        </w:rPr>
      </w:pPr>
      <w:r>
        <w:rPr>
          <w:rFonts w:eastAsia="MS Mincho"/>
          <w:lang w:eastAsia="ja-JP"/>
        </w:rPr>
        <w:lastRenderedPageBreak/>
        <w:t xml:space="preserve">When inter-band </w:t>
      </w:r>
      <w:r>
        <w:t>FR1-FR1 NR-DC</w:t>
      </w:r>
      <w:r>
        <w:rPr>
          <w:rFonts w:eastAsia="MS Mincho"/>
          <w:lang w:eastAsia="ja-JP"/>
        </w:rPr>
        <w:t xml:space="preserve"> is configured,</w:t>
      </w:r>
      <w:r>
        <w:t xml:space="preserve"> there are no scheduling restrictions on FR1 serving cell(s) in the bands due to radio link monitoring performed on FR1 serving </w:t>
      </w:r>
      <w:proofErr w:type="spellStart"/>
      <w:r>
        <w:t>PCell</w:t>
      </w:r>
      <w:proofErr w:type="spellEnd"/>
      <w:r>
        <w:t xml:space="preserve"> or </w:t>
      </w:r>
      <w:proofErr w:type="spellStart"/>
      <w:r>
        <w:t>PSCell</w:t>
      </w:r>
      <w:proofErr w:type="spellEnd"/>
      <w:r>
        <w:t xml:space="preserve"> in different bands.</w:t>
      </w:r>
    </w:p>
    <w:p w14:paraId="6F8139DC" w14:textId="1B156B54" w:rsidR="00ED1793" w:rsidRPr="0027058C" w:rsidRDefault="00ED1793" w:rsidP="0027058C">
      <w:pPr>
        <w:pStyle w:val="30"/>
        <w:rPr>
          <w:noProof/>
          <w:color w:val="FF0000"/>
        </w:rPr>
      </w:pPr>
      <w:r w:rsidRPr="00A5380F">
        <w:rPr>
          <w:noProof/>
          <w:color w:val="FF0000"/>
        </w:rPr>
        <w:t>&lt;Unchanged Text Skipped&gt;</w:t>
      </w:r>
    </w:p>
    <w:sectPr w:rsidR="00ED1793" w:rsidRPr="002705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B9DD6" w14:textId="77777777" w:rsidR="00F15F27" w:rsidRDefault="00F15F27">
      <w:r>
        <w:separator/>
      </w:r>
    </w:p>
  </w:endnote>
  <w:endnote w:type="continuationSeparator" w:id="0">
    <w:p w14:paraId="7822848E" w14:textId="77777777" w:rsidR="00F15F27" w:rsidRDefault="00F15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66489" w14:textId="77777777" w:rsidR="00F15F27" w:rsidRDefault="00F15F27">
      <w:r>
        <w:separator/>
      </w:r>
    </w:p>
  </w:footnote>
  <w:footnote w:type="continuationSeparator" w:id="0">
    <w:p w14:paraId="611CA26B" w14:textId="77777777" w:rsidR="00F15F27" w:rsidRDefault="00F15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724710" w:rsidRDefault="0072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724710" w:rsidRDefault="00724710">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724710" w:rsidRDefault="0072471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724710" w:rsidRDefault="00724710">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C7932C8"/>
    <w:multiLevelType w:val="hybridMultilevel"/>
    <w:tmpl w:val="088C1C98"/>
    <w:lvl w:ilvl="0" w:tplc="73340D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C5B74F0"/>
    <w:multiLevelType w:val="hybridMultilevel"/>
    <w:tmpl w:val="F086E8BC"/>
    <w:lvl w:ilvl="0" w:tplc="4CD4B8CC">
      <w:start w:val="1"/>
      <w:numFmt w:val="bullet"/>
      <w:lvlText w:val=""/>
      <w:lvlJc w:val="left"/>
      <w:pPr>
        <w:ind w:left="2405" w:hanging="420"/>
      </w:pPr>
      <w:rPr>
        <w:rFonts w:ascii="Wingdings" w:hAnsi="Wingdings" w:hint="default"/>
      </w:rPr>
    </w:lvl>
    <w:lvl w:ilvl="1" w:tplc="04090003" w:tentative="1">
      <w:start w:val="1"/>
      <w:numFmt w:val="bullet"/>
      <w:lvlText w:val=""/>
      <w:lvlJc w:val="left"/>
      <w:pPr>
        <w:ind w:left="2825" w:hanging="420"/>
      </w:pPr>
      <w:rPr>
        <w:rFonts w:ascii="Wingdings" w:hAnsi="Wingdings" w:hint="default"/>
      </w:rPr>
    </w:lvl>
    <w:lvl w:ilvl="2" w:tplc="04090005" w:tentative="1">
      <w:start w:val="1"/>
      <w:numFmt w:val="bullet"/>
      <w:lvlText w:val=""/>
      <w:lvlJc w:val="left"/>
      <w:pPr>
        <w:ind w:left="3245" w:hanging="420"/>
      </w:pPr>
      <w:rPr>
        <w:rFonts w:ascii="Wingdings" w:hAnsi="Wingdings" w:hint="default"/>
      </w:rPr>
    </w:lvl>
    <w:lvl w:ilvl="3" w:tplc="04090001" w:tentative="1">
      <w:start w:val="1"/>
      <w:numFmt w:val="bullet"/>
      <w:lvlText w:val=""/>
      <w:lvlJc w:val="left"/>
      <w:pPr>
        <w:ind w:left="3665" w:hanging="420"/>
      </w:pPr>
      <w:rPr>
        <w:rFonts w:ascii="Wingdings" w:hAnsi="Wingdings" w:hint="default"/>
      </w:rPr>
    </w:lvl>
    <w:lvl w:ilvl="4" w:tplc="04090003" w:tentative="1">
      <w:start w:val="1"/>
      <w:numFmt w:val="bullet"/>
      <w:lvlText w:val=""/>
      <w:lvlJc w:val="left"/>
      <w:pPr>
        <w:ind w:left="4085" w:hanging="420"/>
      </w:pPr>
      <w:rPr>
        <w:rFonts w:ascii="Wingdings" w:hAnsi="Wingdings" w:hint="default"/>
      </w:rPr>
    </w:lvl>
    <w:lvl w:ilvl="5" w:tplc="04090005" w:tentative="1">
      <w:start w:val="1"/>
      <w:numFmt w:val="bullet"/>
      <w:lvlText w:val=""/>
      <w:lvlJc w:val="left"/>
      <w:pPr>
        <w:ind w:left="4505" w:hanging="420"/>
      </w:pPr>
      <w:rPr>
        <w:rFonts w:ascii="Wingdings" w:hAnsi="Wingdings" w:hint="default"/>
      </w:rPr>
    </w:lvl>
    <w:lvl w:ilvl="6" w:tplc="04090001" w:tentative="1">
      <w:start w:val="1"/>
      <w:numFmt w:val="bullet"/>
      <w:lvlText w:val=""/>
      <w:lvlJc w:val="left"/>
      <w:pPr>
        <w:ind w:left="4925" w:hanging="420"/>
      </w:pPr>
      <w:rPr>
        <w:rFonts w:ascii="Wingdings" w:hAnsi="Wingdings" w:hint="default"/>
      </w:rPr>
    </w:lvl>
    <w:lvl w:ilvl="7" w:tplc="04090003" w:tentative="1">
      <w:start w:val="1"/>
      <w:numFmt w:val="bullet"/>
      <w:lvlText w:val=""/>
      <w:lvlJc w:val="left"/>
      <w:pPr>
        <w:ind w:left="5345" w:hanging="420"/>
      </w:pPr>
      <w:rPr>
        <w:rFonts w:ascii="Wingdings" w:hAnsi="Wingdings" w:hint="default"/>
      </w:rPr>
    </w:lvl>
    <w:lvl w:ilvl="8" w:tplc="04090005" w:tentative="1">
      <w:start w:val="1"/>
      <w:numFmt w:val="bullet"/>
      <w:lvlText w:val=""/>
      <w:lvlJc w:val="left"/>
      <w:pPr>
        <w:ind w:left="5765" w:hanging="420"/>
      </w:pPr>
      <w:rPr>
        <w:rFonts w:ascii="Wingdings" w:hAnsi="Wingdings" w:hint="default"/>
      </w:rPr>
    </w:lvl>
  </w:abstractNum>
  <w:abstractNum w:abstractNumId="13" w15:restartNumberingAfterBreak="0">
    <w:nsid w:val="21EC22FB"/>
    <w:multiLevelType w:val="hybridMultilevel"/>
    <w:tmpl w:val="808C12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9E1205C"/>
    <w:multiLevelType w:val="hybridMultilevel"/>
    <w:tmpl w:val="4776FD34"/>
    <w:lvl w:ilvl="0" w:tplc="170A619E">
      <w:start w:val="3"/>
      <w:numFmt w:val="bullet"/>
      <w:lvlText w:val="-"/>
      <w:lvlJc w:val="left"/>
      <w:pPr>
        <w:ind w:left="643" w:hanging="360"/>
      </w:pPr>
      <w:rPr>
        <w:rFonts w:ascii="Times New Roman" w:eastAsia="宋体"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BDE4BAD"/>
    <w:multiLevelType w:val="hybridMultilevel"/>
    <w:tmpl w:val="052A5CB6"/>
    <w:lvl w:ilvl="0" w:tplc="29B2F9AC">
      <w:start w:val="1"/>
      <w:numFmt w:val="decimal"/>
      <w:lvlText w:val="%1&gt;"/>
      <w:lvlJc w:val="left"/>
      <w:pPr>
        <w:ind w:left="444" w:hanging="360"/>
      </w:pPr>
      <w:rPr>
        <w:rFonts w:hint="default"/>
      </w:rPr>
    </w:lvl>
    <w:lvl w:ilvl="1" w:tplc="04090019">
      <w:start w:val="1"/>
      <w:numFmt w:val="lowerLetter"/>
      <w:lvlText w:val="%2)"/>
      <w:lvlJc w:val="left"/>
      <w:pPr>
        <w:ind w:left="964" w:hanging="440"/>
      </w:pPr>
    </w:lvl>
    <w:lvl w:ilvl="2" w:tplc="0409001B" w:tentative="1">
      <w:start w:val="1"/>
      <w:numFmt w:val="lowerRoman"/>
      <w:lvlText w:val="%3."/>
      <w:lvlJc w:val="right"/>
      <w:pPr>
        <w:ind w:left="1404" w:hanging="440"/>
      </w:pPr>
    </w:lvl>
    <w:lvl w:ilvl="3" w:tplc="0409000F" w:tentative="1">
      <w:start w:val="1"/>
      <w:numFmt w:val="decimal"/>
      <w:lvlText w:val="%4."/>
      <w:lvlJc w:val="left"/>
      <w:pPr>
        <w:ind w:left="1844" w:hanging="440"/>
      </w:pPr>
    </w:lvl>
    <w:lvl w:ilvl="4" w:tplc="04090019" w:tentative="1">
      <w:start w:val="1"/>
      <w:numFmt w:val="lowerLetter"/>
      <w:lvlText w:val="%5)"/>
      <w:lvlJc w:val="left"/>
      <w:pPr>
        <w:ind w:left="2284" w:hanging="440"/>
      </w:pPr>
    </w:lvl>
    <w:lvl w:ilvl="5" w:tplc="0409001B" w:tentative="1">
      <w:start w:val="1"/>
      <w:numFmt w:val="lowerRoman"/>
      <w:lvlText w:val="%6."/>
      <w:lvlJc w:val="right"/>
      <w:pPr>
        <w:ind w:left="2724" w:hanging="440"/>
      </w:pPr>
    </w:lvl>
    <w:lvl w:ilvl="6" w:tplc="0409000F" w:tentative="1">
      <w:start w:val="1"/>
      <w:numFmt w:val="decimal"/>
      <w:lvlText w:val="%7."/>
      <w:lvlJc w:val="left"/>
      <w:pPr>
        <w:ind w:left="3164" w:hanging="440"/>
      </w:pPr>
    </w:lvl>
    <w:lvl w:ilvl="7" w:tplc="04090019" w:tentative="1">
      <w:start w:val="1"/>
      <w:numFmt w:val="lowerLetter"/>
      <w:lvlText w:val="%8)"/>
      <w:lvlJc w:val="left"/>
      <w:pPr>
        <w:ind w:left="3604" w:hanging="440"/>
      </w:pPr>
    </w:lvl>
    <w:lvl w:ilvl="8" w:tplc="0409001B" w:tentative="1">
      <w:start w:val="1"/>
      <w:numFmt w:val="lowerRoman"/>
      <w:lvlText w:val="%9."/>
      <w:lvlJc w:val="right"/>
      <w:pPr>
        <w:ind w:left="4044" w:hanging="44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68415A99"/>
    <w:multiLevelType w:val="hybridMultilevel"/>
    <w:tmpl w:val="AC7A4EE2"/>
    <w:lvl w:ilvl="0" w:tplc="CC8E1F4A">
      <w:start w:val="1"/>
      <w:numFmt w:val="decimal"/>
      <w:lvlText w:val="%1&gt;"/>
      <w:lvlJc w:val="left"/>
      <w:pPr>
        <w:ind w:left="444" w:hanging="360"/>
      </w:pPr>
      <w:rPr>
        <w:rFonts w:hint="default"/>
      </w:rPr>
    </w:lvl>
    <w:lvl w:ilvl="1" w:tplc="04090019" w:tentative="1">
      <w:start w:val="1"/>
      <w:numFmt w:val="lowerLetter"/>
      <w:lvlText w:val="%2)"/>
      <w:lvlJc w:val="left"/>
      <w:pPr>
        <w:ind w:left="964" w:hanging="440"/>
      </w:pPr>
    </w:lvl>
    <w:lvl w:ilvl="2" w:tplc="0409001B" w:tentative="1">
      <w:start w:val="1"/>
      <w:numFmt w:val="lowerRoman"/>
      <w:lvlText w:val="%3."/>
      <w:lvlJc w:val="right"/>
      <w:pPr>
        <w:ind w:left="1404" w:hanging="440"/>
      </w:pPr>
    </w:lvl>
    <w:lvl w:ilvl="3" w:tplc="0409000F" w:tentative="1">
      <w:start w:val="1"/>
      <w:numFmt w:val="decimal"/>
      <w:lvlText w:val="%4."/>
      <w:lvlJc w:val="left"/>
      <w:pPr>
        <w:ind w:left="1844" w:hanging="440"/>
      </w:pPr>
    </w:lvl>
    <w:lvl w:ilvl="4" w:tplc="04090019" w:tentative="1">
      <w:start w:val="1"/>
      <w:numFmt w:val="lowerLetter"/>
      <w:lvlText w:val="%5)"/>
      <w:lvlJc w:val="left"/>
      <w:pPr>
        <w:ind w:left="2284" w:hanging="440"/>
      </w:pPr>
    </w:lvl>
    <w:lvl w:ilvl="5" w:tplc="0409001B" w:tentative="1">
      <w:start w:val="1"/>
      <w:numFmt w:val="lowerRoman"/>
      <w:lvlText w:val="%6."/>
      <w:lvlJc w:val="right"/>
      <w:pPr>
        <w:ind w:left="2724" w:hanging="440"/>
      </w:pPr>
    </w:lvl>
    <w:lvl w:ilvl="6" w:tplc="0409000F" w:tentative="1">
      <w:start w:val="1"/>
      <w:numFmt w:val="decimal"/>
      <w:lvlText w:val="%7."/>
      <w:lvlJc w:val="left"/>
      <w:pPr>
        <w:ind w:left="3164" w:hanging="440"/>
      </w:pPr>
    </w:lvl>
    <w:lvl w:ilvl="7" w:tplc="04090019" w:tentative="1">
      <w:start w:val="1"/>
      <w:numFmt w:val="lowerLetter"/>
      <w:lvlText w:val="%8)"/>
      <w:lvlJc w:val="left"/>
      <w:pPr>
        <w:ind w:left="3604" w:hanging="440"/>
      </w:pPr>
    </w:lvl>
    <w:lvl w:ilvl="8" w:tplc="0409001B" w:tentative="1">
      <w:start w:val="1"/>
      <w:numFmt w:val="lowerRoman"/>
      <w:lvlText w:val="%9."/>
      <w:lvlJc w:val="right"/>
      <w:pPr>
        <w:ind w:left="4044" w:hanging="44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41"/>
  </w:num>
  <w:num w:numId="3">
    <w:abstractNumId w:val="17"/>
  </w:num>
  <w:num w:numId="4">
    <w:abstractNumId w:val="18"/>
  </w:num>
  <w:num w:numId="5">
    <w:abstractNumId w:val="8"/>
  </w:num>
  <w:num w:numId="6">
    <w:abstractNumId w:val="19"/>
  </w:num>
  <w:num w:numId="7">
    <w:abstractNumId w:val="11"/>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10"/>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40"/>
  </w:num>
  <w:num w:numId="14">
    <w:abstractNumId w:val="36"/>
  </w:num>
  <w:num w:numId="15">
    <w:abstractNumId w:val="25"/>
  </w:num>
  <w:num w:numId="16">
    <w:abstractNumId w:val="21"/>
  </w:num>
  <w:num w:numId="17">
    <w:abstractNumId w:val="7"/>
  </w:num>
  <w:num w:numId="18">
    <w:abstractNumId w:val="5"/>
  </w:num>
  <w:num w:numId="19">
    <w:abstractNumId w:val="4"/>
  </w:num>
  <w:num w:numId="20">
    <w:abstractNumId w:val="3"/>
  </w:num>
  <w:num w:numId="21">
    <w:abstractNumId w:val="2"/>
  </w:num>
  <w:num w:numId="22">
    <w:abstractNumId w:val="6"/>
  </w:num>
  <w:num w:numId="23">
    <w:abstractNumId w:val="1"/>
  </w:num>
  <w:num w:numId="24">
    <w:abstractNumId w:val="24"/>
  </w:num>
  <w:num w:numId="25">
    <w:abstractNumId w:val="0"/>
  </w:num>
  <w:num w:numId="26">
    <w:abstractNumId w:val="32"/>
  </w:num>
  <w:num w:numId="27">
    <w:abstractNumId w:val="28"/>
  </w:num>
  <w:num w:numId="28">
    <w:abstractNumId w:val="22"/>
  </w:num>
  <w:num w:numId="29">
    <w:abstractNumId w:val="16"/>
  </w:num>
  <w:num w:numId="30">
    <w:abstractNumId w:val="14"/>
  </w:num>
  <w:num w:numId="31">
    <w:abstractNumId w:val="30"/>
  </w:num>
  <w:num w:numId="32">
    <w:abstractNumId w:val="20"/>
  </w:num>
  <w:num w:numId="33">
    <w:abstractNumId w:val="31"/>
  </w:num>
  <w:num w:numId="34">
    <w:abstractNumId w:val="35"/>
  </w:num>
  <w:num w:numId="35">
    <w:abstractNumId w:val="29"/>
  </w:num>
  <w:num w:numId="36">
    <w:abstractNumId w:val="15"/>
  </w:num>
  <w:num w:numId="37">
    <w:abstractNumId w:val="26"/>
  </w:num>
  <w:num w:numId="38">
    <w:abstractNumId w:val="33"/>
  </w:num>
  <w:num w:numId="39">
    <w:abstractNumId w:val="9"/>
  </w:num>
  <w:num w:numId="40">
    <w:abstractNumId w:val="13"/>
  </w:num>
  <w:num w:numId="41">
    <w:abstractNumId w:val="12"/>
  </w:num>
  <w:num w:numId="42">
    <w:abstractNumId w:val="38"/>
  </w:num>
  <w:num w:numId="43">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131A5"/>
    <w:rsid w:val="000227CA"/>
    <w:rsid w:val="00022E4A"/>
    <w:rsid w:val="00032B37"/>
    <w:rsid w:val="00033697"/>
    <w:rsid w:val="0003435E"/>
    <w:rsid w:val="00034833"/>
    <w:rsid w:val="0005724E"/>
    <w:rsid w:val="00060822"/>
    <w:rsid w:val="00064DD6"/>
    <w:rsid w:val="00065E24"/>
    <w:rsid w:val="00066745"/>
    <w:rsid w:val="0007043F"/>
    <w:rsid w:val="00075D25"/>
    <w:rsid w:val="00084A0F"/>
    <w:rsid w:val="00092E7D"/>
    <w:rsid w:val="00094494"/>
    <w:rsid w:val="000975F5"/>
    <w:rsid w:val="000A6394"/>
    <w:rsid w:val="000B7FED"/>
    <w:rsid w:val="000C038A"/>
    <w:rsid w:val="000C38C0"/>
    <w:rsid w:val="000C3A14"/>
    <w:rsid w:val="000C6598"/>
    <w:rsid w:val="000D3DEC"/>
    <w:rsid w:val="000F3C35"/>
    <w:rsid w:val="000F5E30"/>
    <w:rsid w:val="00105EC8"/>
    <w:rsid w:val="00112CF6"/>
    <w:rsid w:val="00123962"/>
    <w:rsid w:val="00125FFD"/>
    <w:rsid w:val="00132978"/>
    <w:rsid w:val="0013555F"/>
    <w:rsid w:val="00136B89"/>
    <w:rsid w:val="00136F86"/>
    <w:rsid w:val="0014211C"/>
    <w:rsid w:val="0014286E"/>
    <w:rsid w:val="001445BF"/>
    <w:rsid w:val="00145D43"/>
    <w:rsid w:val="00146733"/>
    <w:rsid w:val="00146B52"/>
    <w:rsid w:val="00161750"/>
    <w:rsid w:val="00161DC9"/>
    <w:rsid w:val="0016211C"/>
    <w:rsid w:val="00172127"/>
    <w:rsid w:val="0017272E"/>
    <w:rsid w:val="00182214"/>
    <w:rsid w:val="001823AB"/>
    <w:rsid w:val="00183768"/>
    <w:rsid w:val="00183A08"/>
    <w:rsid w:val="00186DC4"/>
    <w:rsid w:val="00192A1B"/>
    <w:rsid w:val="00192B79"/>
    <w:rsid w:val="00192C46"/>
    <w:rsid w:val="001A0398"/>
    <w:rsid w:val="001A08B3"/>
    <w:rsid w:val="001A7B60"/>
    <w:rsid w:val="001B52F0"/>
    <w:rsid w:val="001B5978"/>
    <w:rsid w:val="001B7A65"/>
    <w:rsid w:val="001B7CBE"/>
    <w:rsid w:val="001B7FB6"/>
    <w:rsid w:val="001C215D"/>
    <w:rsid w:val="001C2CA4"/>
    <w:rsid w:val="001C4A4E"/>
    <w:rsid w:val="001C72B5"/>
    <w:rsid w:val="001E41F3"/>
    <w:rsid w:val="001E4521"/>
    <w:rsid w:val="001E5948"/>
    <w:rsid w:val="001E66F0"/>
    <w:rsid w:val="001E6725"/>
    <w:rsid w:val="001E6FE2"/>
    <w:rsid w:val="001F347A"/>
    <w:rsid w:val="002072E0"/>
    <w:rsid w:val="00217F94"/>
    <w:rsid w:val="0023451A"/>
    <w:rsid w:val="0023598F"/>
    <w:rsid w:val="0025004A"/>
    <w:rsid w:val="00250791"/>
    <w:rsid w:val="00251BCA"/>
    <w:rsid w:val="0025590E"/>
    <w:rsid w:val="00255CF8"/>
    <w:rsid w:val="0026004D"/>
    <w:rsid w:val="00262D15"/>
    <w:rsid w:val="002640DD"/>
    <w:rsid w:val="00264999"/>
    <w:rsid w:val="002652E8"/>
    <w:rsid w:val="0026706C"/>
    <w:rsid w:val="0027058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796"/>
    <w:rsid w:val="002C1C73"/>
    <w:rsid w:val="002C1EE0"/>
    <w:rsid w:val="002C5103"/>
    <w:rsid w:val="002C6F33"/>
    <w:rsid w:val="002D73B5"/>
    <w:rsid w:val="002D7FC7"/>
    <w:rsid w:val="002E6AF3"/>
    <w:rsid w:val="002F0AF6"/>
    <w:rsid w:val="002F3779"/>
    <w:rsid w:val="002F6E58"/>
    <w:rsid w:val="00301F0F"/>
    <w:rsid w:val="003025EA"/>
    <w:rsid w:val="00305409"/>
    <w:rsid w:val="00305F2C"/>
    <w:rsid w:val="00311B6A"/>
    <w:rsid w:val="003126AF"/>
    <w:rsid w:val="00312E53"/>
    <w:rsid w:val="00313ACF"/>
    <w:rsid w:val="00320184"/>
    <w:rsid w:val="003211CC"/>
    <w:rsid w:val="00326D1A"/>
    <w:rsid w:val="00332058"/>
    <w:rsid w:val="0033338A"/>
    <w:rsid w:val="00334BA9"/>
    <w:rsid w:val="00334F48"/>
    <w:rsid w:val="003609EF"/>
    <w:rsid w:val="00361373"/>
    <w:rsid w:val="0036231A"/>
    <w:rsid w:val="00363C3E"/>
    <w:rsid w:val="00363DFE"/>
    <w:rsid w:val="00371BE7"/>
    <w:rsid w:val="0037443F"/>
    <w:rsid w:val="003748A4"/>
    <w:rsid w:val="00374DD4"/>
    <w:rsid w:val="003876D8"/>
    <w:rsid w:val="003933BA"/>
    <w:rsid w:val="003969E9"/>
    <w:rsid w:val="0039772C"/>
    <w:rsid w:val="003A0CAA"/>
    <w:rsid w:val="003A1410"/>
    <w:rsid w:val="003A354F"/>
    <w:rsid w:val="003B2576"/>
    <w:rsid w:val="003B5196"/>
    <w:rsid w:val="003C597F"/>
    <w:rsid w:val="003C7D8C"/>
    <w:rsid w:val="003D499B"/>
    <w:rsid w:val="003E1A36"/>
    <w:rsid w:val="003E1F71"/>
    <w:rsid w:val="003E3C42"/>
    <w:rsid w:val="003F4D06"/>
    <w:rsid w:val="00407075"/>
    <w:rsid w:val="00410371"/>
    <w:rsid w:val="00410FC7"/>
    <w:rsid w:val="00413F1B"/>
    <w:rsid w:val="00414ACC"/>
    <w:rsid w:val="00417183"/>
    <w:rsid w:val="00417EBF"/>
    <w:rsid w:val="00420138"/>
    <w:rsid w:val="004242F1"/>
    <w:rsid w:val="0042540D"/>
    <w:rsid w:val="004339E4"/>
    <w:rsid w:val="00450A09"/>
    <w:rsid w:val="00453A4F"/>
    <w:rsid w:val="00460580"/>
    <w:rsid w:val="00461861"/>
    <w:rsid w:val="0046353A"/>
    <w:rsid w:val="00471148"/>
    <w:rsid w:val="004735AD"/>
    <w:rsid w:val="004820A4"/>
    <w:rsid w:val="004B75B7"/>
    <w:rsid w:val="004C31B9"/>
    <w:rsid w:val="004C6353"/>
    <w:rsid w:val="004D0807"/>
    <w:rsid w:val="004D65FA"/>
    <w:rsid w:val="004E48BA"/>
    <w:rsid w:val="004E6054"/>
    <w:rsid w:val="004E6C21"/>
    <w:rsid w:val="004F10E5"/>
    <w:rsid w:val="005001C2"/>
    <w:rsid w:val="00507738"/>
    <w:rsid w:val="0051580D"/>
    <w:rsid w:val="00515DDA"/>
    <w:rsid w:val="0052501F"/>
    <w:rsid w:val="00525A46"/>
    <w:rsid w:val="005319B5"/>
    <w:rsid w:val="0053228D"/>
    <w:rsid w:val="00535800"/>
    <w:rsid w:val="005378EA"/>
    <w:rsid w:val="0054118C"/>
    <w:rsid w:val="00546CDE"/>
    <w:rsid w:val="00547111"/>
    <w:rsid w:val="00550216"/>
    <w:rsid w:val="0055175C"/>
    <w:rsid w:val="00552919"/>
    <w:rsid w:val="0055384B"/>
    <w:rsid w:val="0056063D"/>
    <w:rsid w:val="00575E2C"/>
    <w:rsid w:val="005808D4"/>
    <w:rsid w:val="00584882"/>
    <w:rsid w:val="00592D74"/>
    <w:rsid w:val="005A5ADE"/>
    <w:rsid w:val="005B4D4F"/>
    <w:rsid w:val="005D14E2"/>
    <w:rsid w:val="005E0E0A"/>
    <w:rsid w:val="005E1087"/>
    <w:rsid w:val="005E2C44"/>
    <w:rsid w:val="005F23E3"/>
    <w:rsid w:val="005F2F2D"/>
    <w:rsid w:val="005F57D7"/>
    <w:rsid w:val="005F605A"/>
    <w:rsid w:val="006044C7"/>
    <w:rsid w:val="00610DBC"/>
    <w:rsid w:val="0061159B"/>
    <w:rsid w:val="00616B96"/>
    <w:rsid w:val="00620702"/>
    <w:rsid w:val="00621188"/>
    <w:rsid w:val="006237A1"/>
    <w:rsid w:val="006257ED"/>
    <w:rsid w:val="006347CC"/>
    <w:rsid w:val="0064081B"/>
    <w:rsid w:val="006420E4"/>
    <w:rsid w:val="00642D66"/>
    <w:rsid w:val="00642EC1"/>
    <w:rsid w:val="00645563"/>
    <w:rsid w:val="006508EC"/>
    <w:rsid w:val="00651666"/>
    <w:rsid w:val="0067506F"/>
    <w:rsid w:val="00677E6E"/>
    <w:rsid w:val="00680A33"/>
    <w:rsid w:val="00686066"/>
    <w:rsid w:val="00695808"/>
    <w:rsid w:val="006A2BB5"/>
    <w:rsid w:val="006A5833"/>
    <w:rsid w:val="006B46FB"/>
    <w:rsid w:val="006B6449"/>
    <w:rsid w:val="006C3A00"/>
    <w:rsid w:val="006D08DA"/>
    <w:rsid w:val="006E218C"/>
    <w:rsid w:val="006E21FB"/>
    <w:rsid w:val="006E77C9"/>
    <w:rsid w:val="00700737"/>
    <w:rsid w:val="00704D90"/>
    <w:rsid w:val="00706702"/>
    <w:rsid w:val="00713820"/>
    <w:rsid w:val="00713A59"/>
    <w:rsid w:val="00714E6A"/>
    <w:rsid w:val="00723FF7"/>
    <w:rsid w:val="00724710"/>
    <w:rsid w:val="0072490C"/>
    <w:rsid w:val="007403E7"/>
    <w:rsid w:val="007479E8"/>
    <w:rsid w:val="00747E68"/>
    <w:rsid w:val="00755099"/>
    <w:rsid w:val="00763C81"/>
    <w:rsid w:val="00764E94"/>
    <w:rsid w:val="0076761E"/>
    <w:rsid w:val="00767CD6"/>
    <w:rsid w:val="00771514"/>
    <w:rsid w:val="0077269E"/>
    <w:rsid w:val="0077540D"/>
    <w:rsid w:val="0078003D"/>
    <w:rsid w:val="00787A26"/>
    <w:rsid w:val="00792342"/>
    <w:rsid w:val="007977A8"/>
    <w:rsid w:val="007A1AF5"/>
    <w:rsid w:val="007A1B92"/>
    <w:rsid w:val="007A46C9"/>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6C5"/>
    <w:rsid w:val="00825C5D"/>
    <w:rsid w:val="008279FA"/>
    <w:rsid w:val="00827AD5"/>
    <w:rsid w:val="00832D92"/>
    <w:rsid w:val="0083391B"/>
    <w:rsid w:val="00843E20"/>
    <w:rsid w:val="008461B4"/>
    <w:rsid w:val="008545D3"/>
    <w:rsid w:val="00855EE0"/>
    <w:rsid w:val="00857731"/>
    <w:rsid w:val="008604F2"/>
    <w:rsid w:val="008613ED"/>
    <w:rsid w:val="008626E7"/>
    <w:rsid w:val="00863659"/>
    <w:rsid w:val="0086710A"/>
    <w:rsid w:val="0086714F"/>
    <w:rsid w:val="00870EE7"/>
    <w:rsid w:val="00872BD4"/>
    <w:rsid w:val="008863B9"/>
    <w:rsid w:val="0089022A"/>
    <w:rsid w:val="00893C76"/>
    <w:rsid w:val="008960F3"/>
    <w:rsid w:val="008A3543"/>
    <w:rsid w:val="008A45A6"/>
    <w:rsid w:val="008A5AB5"/>
    <w:rsid w:val="008B2FA8"/>
    <w:rsid w:val="008B37A3"/>
    <w:rsid w:val="008B6EC3"/>
    <w:rsid w:val="008B70CD"/>
    <w:rsid w:val="008C0A83"/>
    <w:rsid w:val="008C32F6"/>
    <w:rsid w:val="008C34EF"/>
    <w:rsid w:val="008C4D8F"/>
    <w:rsid w:val="008C77FD"/>
    <w:rsid w:val="008D2EDE"/>
    <w:rsid w:val="008E0EB3"/>
    <w:rsid w:val="008E71F6"/>
    <w:rsid w:val="008F2698"/>
    <w:rsid w:val="008F45D5"/>
    <w:rsid w:val="008F686C"/>
    <w:rsid w:val="009148DE"/>
    <w:rsid w:val="00924351"/>
    <w:rsid w:val="009324A7"/>
    <w:rsid w:val="00934A90"/>
    <w:rsid w:val="00934FF9"/>
    <w:rsid w:val="009373D6"/>
    <w:rsid w:val="00941E30"/>
    <w:rsid w:val="00950164"/>
    <w:rsid w:val="009514D8"/>
    <w:rsid w:val="00954349"/>
    <w:rsid w:val="0095435D"/>
    <w:rsid w:val="00963993"/>
    <w:rsid w:val="00972D46"/>
    <w:rsid w:val="009760C1"/>
    <w:rsid w:val="009777D9"/>
    <w:rsid w:val="00987E05"/>
    <w:rsid w:val="00991A5B"/>
    <w:rsid w:val="00991B88"/>
    <w:rsid w:val="00991BCC"/>
    <w:rsid w:val="0099699D"/>
    <w:rsid w:val="0099756E"/>
    <w:rsid w:val="009A1358"/>
    <w:rsid w:val="009A566F"/>
    <w:rsid w:val="009A5753"/>
    <w:rsid w:val="009A579D"/>
    <w:rsid w:val="009A662E"/>
    <w:rsid w:val="009B7581"/>
    <w:rsid w:val="009C146F"/>
    <w:rsid w:val="009D2133"/>
    <w:rsid w:val="009D2E03"/>
    <w:rsid w:val="009D3BD9"/>
    <w:rsid w:val="009E3297"/>
    <w:rsid w:val="009E5136"/>
    <w:rsid w:val="009E6D11"/>
    <w:rsid w:val="009F0FA9"/>
    <w:rsid w:val="009F734F"/>
    <w:rsid w:val="009F73E6"/>
    <w:rsid w:val="009F7CF9"/>
    <w:rsid w:val="00A02561"/>
    <w:rsid w:val="00A10485"/>
    <w:rsid w:val="00A13537"/>
    <w:rsid w:val="00A13AAC"/>
    <w:rsid w:val="00A246B6"/>
    <w:rsid w:val="00A26AD0"/>
    <w:rsid w:val="00A3597A"/>
    <w:rsid w:val="00A433F0"/>
    <w:rsid w:val="00A45ACB"/>
    <w:rsid w:val="00A47E70"/>
    <w:rsid w:val="00A50CF0"/>
    <w:rsid w:val="00A663B4"/>
    <w:rsid w:val="00A710F6"/>
    <w:rsid w:val="00A74604"/>
    <w:rsid w:val="00A751EE"/>
    <w:rsid w:val="00A75618"/>
    <w:rsid w:val="00A7671C"/>
    <w:rsid w:val="00A835C6"/>
    <w:rsid w:val="00A903A3"/>
    <w:rsid w:val="00A91F68"/>
    <w:rsid w:val="00A93E62"/>
    <w:rsid w:val="00A9794D"/>
    <w:rsid w:val="00AA2CBC"/>
    <w:rsid w:val="00AB1C82"/>
    <w:rsid w:val="00AB237B"/>
    <w:rsid w:val="00AB4AC3"/>
    <w:rsid w:val="00AB535C"/>
    <w:rsid w:val="00AB55ED"/>
    <w:rsid w:val="00AC50C6"/>
    <w:rsid w:val="00AC5820"/>
    <w:rsid w:val="00AC6DBC"/>
    <w:rsid w:val="00AC72B4"/>
    <w:rsid w:val="00AD1CD8"/>
    <w:rsid w:val="00AD3D0F"/>
    <w:rsid w:val="00AE01F0"/>
    <w:rsid w:val="00AE4BC2"/>
    <w:rsid w:val="00AE7322"/>
    <w:rsid w:val="00AF7DC4"/>
    <w:rsid w:val="00B01C45"/>
    <w:rsid w:val="00B022AC"/>
    <w:rsid w:val="00B1026B"/>
    <w:rsid w:val="00B133B5"/>
    <w:rsid w:val="00B20FBD"/>
    <w:rsid w:val="00B229CE"/>
    <w:rsid w:val="00B258BB"/>
    <w:rsid w:val="00B315C9"/>
    <w:rsid w:val="00B4404B"/>
    <w:rsid w:val="00B45782"/>
    <w:rsid w:val="00B45FB8"/>
    <w:rsid w:val="00B50528"/>
    <w:rsid w:val="00B54477"/>
    <w:rsid w:val="00B67B97"/>
    <w:rsid w:val="00B701B4"/>
    <w:rsid w:val="00B820DF"/>
    <w:rsid w:val="00B83431"/>
    <w:rsid w:val="00B8479C"/>
    <w:rsid w:val="00B858DA"/>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C7D02"/>
    <w:rsid w:val="00BD279D"/>
    <w:rsid w:val="00BD3B7D"/>
    <w:rsid w:val="00BD42BD"/>
    <w:rsid w:val="00BD63BA"/>
    <w:rsid w:val="00BD6BB8"/>
    <w:rsid w:val="00BF099D"/>
    <w:rsid w:val="00C01F01"/>
    <w:rsid w:val="00C04551"/>
    <w:rsid w:val="00C11DC2"/>
    <w:rsid w:val="00C13BE2"/>
    <w:rsid w:val="00C1487E"/>
    <w:rsid w:val="00C24396"/>
    <w:rsid w:val="00C27005"/>
    <w:rsid w:val="00C30E75"/>
    <w:rsid w:val="00C35BE6"/>
    <w:rsid w:val="00C43D6E"/>
    <w:rsid w:val="00C4579A"/>
    <w:rsid w:val="00C50BFB"/>
    <w:rsid w:val="00C53BB1"/>
    <w:rsid w:val="00C53C32"/>
    <w:rsid w:val="00C56541"/>
    <w:rsid w:val="00C61603"/>
    <w:rsid w:val="00C658E9"/>
    <w:rsid w:val="00C66818"/>
    <w:rsid w:val="00C66BA2"/>
    <w:rsid w:val="00C67ACD"/>
    <w:rsid w:val="00C71692"/>
    <w:rsid w:val="00C810DD"/>
    <w:rsid w:val="00C83BC7"/>
    <w:rsid w:val="00C84B13"/>
    <w:rsid w:val="00C90307"/>
    <w:rsid w:val="00C936B1"/>
    <w:rsid w:val="00C942ED"/>
    <w:rsid w:val="00C95985"/>
    <w:rsid w:val="00C97A77"/>
    <w:rsid w:val="00CA4D50"/>
    <w:rsid w:val="00CA7B12"/>
    <w:rsid w:val="00CB3157"/>
    <w:rsid w:val="00CC0277"/>
    <w:rsid w:val="00CC10DA"/>
    <w:rsid w:val="00CC13C8"/>
    <w:rsid w:val="00CC2A98"/>
    <w:rsid w:val="00CC32EF"/>
    <w:rsid w:val="00CC4E5D"/>
    <w:rsid w:val="00CC5026"/>
    <w:rsid w:val="00CC68D0"/>
    <w:rsid w:val="00CD5270"/>
    <w:rsid w:val="00CE1815"/>
    <w:rsid w:val="00CF31C8"/>
    <w:rsid w:val="00D00A3F"/>
    <w:rsid w:val="00D03F9A"/>
    <w:rsid w:val="00D0437F"/>
    <w:rsid w:val="00D06D51"/>
    <w:rsid w:val="00D12CEF"/>
    <w:rsid w:val="00D162AD"/>
    <w:rsid w:val="00D23C4C"/>
    <w:rsid w:val="00D24991"/>
    <w:rsid w:val="00D25534"/>
    <w:rsid w:val="00D32A65"/>
    <w:rsid w:val="00D366AC"/>
    <w:rsid w:val="00D439AC"/>
    <w:rsid w:val="00D43AC2"/>
    <w:rsid w:val="00D45980"/>
    <w:rsid w:val="00D478C1"/>
    <w:rsid w:val="00D50255"/>
    <w:rsid w:val="00D530F2"/>
    <w:rsid w:val="00D57522"/>
    <w:rsid w:val="00D632E8"/>
    <w:rsid w:val="00D66520"/>
    <w:rsid w:val="00D742FC"/>
    <w:rsid w:val="00D84426"/>
    <w:rsid w:val="00D84FBA"/>
    <w:rsid w:val="00D863A8"/>
    <w:rsid w:val="00DA1E55"/>
    <w:rsid w:val="00DA423A"/>
    <w:rsid w:val="00DB0548"/>
    <w:rsid w:val="00DB4441"/>
    <w:rsid w:val="00DB5469"/>
    <w:rsid w:val="00DD47D3"/>
    <w:rsid w:val="00DE34CF"/>
    <w:rsid w:val="00DE3566"/>
    <w:rsid w:val="00DF098A"/>
    <w:rsid w:val="00DF5AB1"/>
    <w:rsid w:val="00E00117"/>
    <w:rsid w:val="00E077BA"/>
    <w:rsid w:val="00E079FE"/>
    <w:rsid w:val="00E1305B"/>
    <w:rsid w:val="00E13A89"/>
    <w:rsid w:val="00E13E6A"/>
    <w:rsid w:val="00E13F3D"/>
    <w:rsid w:val="00E212D1"/>
    <w:rsid w:val="00E213DE"/>
    <w:rsid w:val="00E23FC5"/>
    <w:rsid w:val="00E268A7"/>
    <w:rsid w:val="00E30D13"/>
    <w:rsid w:val="00E34898"/>
    <w:rsid w:val="00E50169"/>
    <w:rsid w:val="00E521E4"/>
    <w:rsid w:val="00E532C3"/>
    <w:rsid w:val="00E5491E"/>
    <w:rsid w:val="00E72E6A"/>
    <w:rsid w:val="00E77ABE"/>
    <w:rsid w:val="00E800D7"/>
    <w:rsid w:val="00E827B6"/>
    <w:rsid w:val="00E82B2A"/>
    <w:rsid w:val="00E83DBE"/>
    <w:rsid w:val="00E84313"/>
    <w:rsid w:val="00E84B33"/>
    <w:rsid w:val="00EA228A"/>
    <w:rsid w:val="00EA56AB"/>
    <w:rsid w:val="00EB09B7"/>
    <w:rsid w:val="00EB51BD"/>
    <w:rsid w:val="00EC55CE"/>
    <w:rsid w:val="00EC7E23"/>
    <w:rsid w:val="00ED1793"/>
    <w:rsid w:val="00ED58B0"/>
    <w:rsid w:val="00EE011E"/>
    <w:rsid w:val="00EE0FEE"/>
    <w:rsid w:val="00EE1D84"/>
    <w:rsid w:val="00EE7D7C"/>
    <w:rsid w:val="00EF4A82"/>
    <w:rsid w:val="00F15F27"/>
    <w:rsid w:val="00F17079"/>
    <w:rsid w:val="00F25D98"/>
    <w:rsid w:val="00F300FB"/>
    <w:rsid w:val="00F305E3"/>
    <w:rsid w:val="00F33039"/>
    <w:rsid w:val="00F33385"/>
    <w:rsid w:val="00F40FD6"/>
    <w:rsid w:val="00F4778B"/>
    <w:rsid w:val="00F656E3"/>
    <w:rsid w:val="00F65CC8"/>
    <w:rsid w:val="00F741C7"/>
    <w:rsid w:val="00F751E5"/>
    <w:rsid w:val="00F83182"/>
    <w:rsid w:val="00F91D4A"/>
    <w:rsid w:val="00F9424F"/>
    <w:rsid w:val="00FA5292"/>
    <w:rsid w:val="00FB312A"/>
    <w:rsid w:val="00FB32B0"/>
    <w:rsid w:val="00FB45A0"/>
    <w:rsid w:val="00FB6386"/>
    <w:rsid w:val="00FC388D"/>
    <w:rsid w:val="00FC451D"/>
    <w:rsid w:val="00FC4ADD"/>
    <w:rsid w:val="00FC5AEB"/>
    <w:rsid w:val="00FD01D4"/>
    <w:rsid w:val="00FD21EC"/>
    <w:rsid w:val="00FE5343"/>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25590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590E"/>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4E605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590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25590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25590E"/>
    <w:rPr>
      <w:rFonts w:ascii="Arial" w:hAnsi="Arial"/>
      <w:lang w:val="en-GB" w:eastAsia="en-US"/>
    </w:rPr>
  </w:style>
  <w:style w:type="character" w:customStyle="1" w:styleId="70">
    <w:name w:val="标题 7 字符"/>
    <w:aliases w:val="L7 字符,Header 7 字符"/>
    <w:link w:val="7"/>
    <w:qFormat/>
    <w:rsid w:val="0025590E"/>
    <w:rPr>
      <w:rFonts w:ascii="Arial" w:hAnsi="Arial"/>
      <w:lang w:val="en-GB" w:eastAsia="en-US"/>
    </w:rPr>
  </w:style>
  <w:style w:type="character" w:customStyle="1" w:styleId="80">
    <w:name w:val="标题 8 字符"/>
    <w:aliases w:val="Table Heading 字符"/>
    <w:link w:val="8"/>
    <w:uiPriority w:val="99"/>
    <w:qFormat/>
    <w:rsid w:val="0025590E"/>
    <w:rPr>
      <w:rFonts w:ascii="Arial" w:hAnsi="Arial"/>
      <w:sz w:val="36"/>
      <w:lang w:val="en-GB" w:eastAsia="en-US"/>
    </w:rPr>
  </w:style>
  <w:style w:type="character" w:customStyle="1" w:styleId="90">
    <w:name w:val="标题 9 字符"/>
    <w:aliases w:val="Figure Heading 字符,FH 字符"/>
    <w:link w:val="9"/>
    <w:uiPriority w:val="99"/>
    <w:qFormat/>
    <w:rsid w:val="0025590E"/>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3">
    <w:name w:val="List Number"/>
    <w:basedOn w:val="a4"/>
    <w:uiPriority w:val="99"/>
    <w:qFormat/>
    <w:rsid w:val="000B7FED"/>
  </w:style>
  <w:style w:type="paragraph" w:styleId="a4">
    <w:name w:val="List"/>
    <w:basedOn w:val="a"/>
    <w:link w:val="a5"/>
    <w:qFormat/>
    <w:rsid w:val="000B7FED"/>
    <w:pPr>
      <w:ind w:left="568" w:hanging="284"/>
    </w:pPr>
  </w:style>
  <w:style w:type="character" w:customStyle="1" w:styleId="a5">
    <w:name w:val="列表 字符"/>
    <w:link w:val="a4"/>
    <w:qFormat/>
    <w:rsid w:val="0025590E"/>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qFormat/>
    <w:rsid w:val="0072490C"/>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qFormat/>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b"/>
    <w:link w:val="24"/>
    <w:qFormat/>
    <w:rsid w:val="000B7FED"/>
    <w:pPr>
      <w:ind w:left="851"/>
    </w:pPr>
  </w:style>
  <w:style w:type="paragraph" w:styleId="ab">
    <w:name w:val="List Bullet"/>
    <w:aliases w:val="UL"/>
    <w:basedOn w:val="a4"/>
    <w:link w:val="ac"/>
    <w:qFormat/>
    <w:rsid w:val="000B7FED"/>
  </w:style>
  <w:style w:type="character" w:customStyle="1" w:styleId="ac">
    <w:name w:val="列表项目符号 字符"/>
    <w:aliases w:val="UL 字符"/>
    <w:link w:val="ab"/>
    <w:qFormat/>
    <w:rsid w:val="0025590E"/>
    <w:rPr>
      <w:rFonts w:ascii="Times New Roman" w:hAnsi="Times New Roman"/>
      <w:lang w:val="en-GB" w:eastAsia="en-US"/>
    </w:rPr>
  </w:style>
  <w:style w:type="character" w:customStyle="1" w:styleId="24">
    <w:name w:val="列表项目符号 2 字符"/>
    <w:aliases w:val="lb2 字符"/>
    <w:link w:val="23"/>
    <w:qFormat/>
    <w:rsid w:val="0025590E"/>
    <w:rPr>
      <w:rFonts w:ascii="Times New Roman" w:hAnsi="Times New Roman"/>
      <w:lang w:val="en-GB" w:eastAsia="en-US"/>
    </w:rPr>
  </w:style>
  <w:style w:type="paragraph" w:styleId="32">
    <w:name w:val="List Bullet 3"/>
    <w:basedOn w:val="23"/>
    <w:link w:val="33"/>
    <w:qFormat/>
    <w:rsid w:val="000B7FED"/>
    <w:pPr>
      <w:ind w:left="1135"/>
    </w:pPr>
  </w:style>
  <w:style w:type="character" w:customStyle="1" w:styleId="33">
    <w:name w:val="列表项目符号 3 字符"/>
    <w:link w:val="32"/>
    <w:qFormat/>
    <w:rsid w:val="0025590E"/>
    <w:rPr>
      <w:rFonts w:ascii="Times New Roman" w:hAnsi="Times New Roman"/>
      <w:lang w:val="en-GB" w:eastAsia="en-US"/>
    </w:r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4"/>
    <w:link w:val="26"/>
    <w:qFormat/>
    <w:rsid w:val="000B7FED"/>
    <w:pPr>
      <w:ind w:left="851"/>
    </w:pPr>
  </w:style>
  <w:style w:type="character" w:customStyle="1" w:styleId="26">
    <w:name w:val="列表 2 字符"/>
    <w:link w:val="25"/>
    <w:qFormat/>
    <w:rsid w:val="0025590E"/>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51"/>
    <w:uiPriority w:val="99"/>
    <w:qFormat/>
    <w:rsid w:val="000B7FED"/>
  </w:style>
  <w:style w:type="paragraph" w:styleId="ad">
    <w:name w:val="footer"/>
    <w:aliases w:val="footer odd,footer,fo,pie de página"/>
    <w:basedOn w:val="a6"/>
    <w:link w:val="ae"/>
    <w:qFormat/>
    <w:rsid w:val="000B7FED"/>
    <w:pPr>
      <w:jc w:val="center"/>
    </w:pPr>
    <w:rPr>
      <w:i/>
    </w:rPr>
  </w:style>
  <w:style w:type="character" w:customStyle="1" w:styleId="ae">
    <w:name w:val="页脚 字符"/>
    <w:aliases w:val="footer odd 字符,footer 字符,fo 字符,pie de página 字符"/>
    <w:link w:val="ad"/>
    <w:qFormat/>
    <w:rsid w:val="0025590E"/>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25590E"/>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25590E"/>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uiPriority w:val="99"/>
    <w:qFormat/>
    <w:rsid w:val="0025590E"/>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25590E"/>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TableGrid"/>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uiPriority w:val="99"/>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25590E"/>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25590E"/>
    <w:rPr>
      <w:rFonts w:ascii="Times New Roman" w:eastAsia="MS Mincho" w:hAnsi="Times New Roman"/>
      <w:b/>
      <w:lang w:val="en-GB" w:eastAsia="en-GB"/>
    </w:rPr>
  </w:style>
  <w:style w:type="paragraph" w:customStyle="1" w:styleId="tabletext">
    <w:name w:val="table text"/>
    <w:basedOn w:val="a"/>
    <w:next w:val="table"/>
    <w:uiPriority w:val="99"/>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25590E"/>
    <w:rPr>
      <w:rFonts w:ascii="Times New Roman" w:eastAsia="MS Mincho" w:hAnsi="Times New Roman"/>
      <w:sz w:val="24"/>
      <w:lang w:val="en-GB" w:eastAsia="en-GB"/>
    </w:rPr>
  </w:style>
  <w:style w:type="paragraph" w:customStyle="1" w:styleId="HE">
    <w:name w:val="HE"/>
    <w:basedOn w:val="a"/>
    <w:uiPriority w:val="99"/>
    <w:qFormat/>
    <w:rsid w:val="0025590E"/>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25590E"/>
    <w:rPr>
      <w:rFonts w:ascii="Courier New" w:eastAsia="MS Mincho" w:hAnsi="Courier New"/>
      <w:lang w:val="en-GB" w:eastAsia="en-GB"/>
    </w:rPr>
  </w:style>
  <w:style w:type="paragraph" w:customStyle="1" w:styleId="text">
    <w:name w:val="text"/>
    <w:basedOn w:val="a"/>
    <w:uiPriority w:val="99"/>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qFormat/>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a"/>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25590E"/>
    <w:rPr>
      <w:rFonts w:ascii="Times New Roman" w:eastAsia="MS Mincho" w:hAnsi="Times New Roman"/>
      <w:i/>
      <w:sz w:val="22"/>
      <w:lang w:val="en-GB" w:eastAsia="en-GB"/>
    </w:rPr>
  </w:style>
  <w:style w:type="character" w:styleId="aff4">
    <w:name w:val="page number"/>
    <w:basedOn w:val="a0"/>
    <w:qFormat/>
    <w:rsid w:val="0025590E"/>
  </w:style>
  <w:style w:type="paragraph" w:styleId="27">
    <w:name w:val="Body Text 2"/>
    <w:basedOn w:val="a"/>
    <w:link w:val="28"/>
    <w:uiPriority w:val="99"/>
    <w:qFormat/>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25590E"/>
    <w:rPr>
      <w:rFonts w:ascii="Times New Roman" w:eastAsia="MS Mincho" w:hAnsi="Times New Roman"/>
      <w:sz w:val="24"/>
      <w:lang w:val="en-GB" w:eastAsia="en-GB"/>
    </w:rPr>
  </w:style>
  <w:style w:type="paragraph" w:customStyle="1" w:styleId="para">
    <w:name w:val="para"/>
    <w:basedOn w:val="a"/>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a"/>
    <w:uiPriority w:val="99"/>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25590E"/>
    <w:rPr>
      <w:rFonts w:ascii="Times New Roman" w:eastAsia="MS Mincho" w:hAnsi="Times New Roman"/>
      <w:lang w:val="en-GB" w:eastAsia="en-GB"/>
    </w:rPr>
  </w:style>
  <w:style w:type="paragraph" w:customStyle="1" w:styleId="List1">
    <w:name w:val="List1"/>
    <w:basedOn w:val="a"/>
    <w:uiPriority w:val="99"/>
    <w:qFormat/>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25590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25590E"/>
    <w:rPr>
      <w:rFonts w:ascii="Times New Roman" w:eastAsia="MS Mincho" w:hAnsi="Times New Roman"/>
      <w:b/>
      <w:i/>
      <w:lang w:val="en-GB" w:eastAsia="en-GB"/>
    </w:rPr>
  </w:style>
  <w:style w:type="paragraph" w:customStyle="1" w:styleId="TdocText">
    <w:name w:val="Tdoc_Text"/>
    <w:basedOn w:val="a"/>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a"/>
    <w:uiPriority w:val="99"/>
    <w:qFormat/>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aff2"/>
    <w:uiPriority w:val="99"/>
    <w:qFormat/>
    <w:rsid w:val="0025590E"/>
    <w:pPr>
      <w:keepNext/>
      <w:keepLines/>
      <w:spacing w:before="0" w:after="180"/>
      <w:ind w:left="0"/>
      <w:jc w:val="center"/>
    </w:pPr>
    <w:rPr>
      <w:i w:val="0"/>
      <w:snapToGrid w:val="0"/>
      <w:kern w:val="2"/>
      <w:sz w:val="20"/>
    </w:rPr>
  </w:style>
  <w:style w:type="character" w:customStyle="1" w:styleId="msoins0">
    <w:name w:val="msoins"/>
    <w:basedOn w:val="a0"/>
    <w:qFormat/>
    <w:rsid w:val="0025590E"/>
  </w:style>
  <w:style w:type="paragraph" w:customStyle="1" w:styleId="B1">
    <w:name w:val="B1+"/>
    <w:basedOn w:val="B10"/>
    <w:uiPriority w:val="99"/>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6"/>
    <w:uiPriority w:val="34"/>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25590E"/>
    <w:rPr>
      <w:rFonts w:ascii="Times New Roman" w:eastAsia="Times New Roman" w:hAnsi="Times New Roman"/>
      <w:sz w:val="24"/>
      <w:szCs w:val="24"/>
      <w:lang w:val="en-GB" w:eastAsia="en-GB"/>
    </w:rPr>
  </w:style>
  <w:style w:type="paragraph" w:styleId="aff7">
    <w:name w:val="Normal (Web)"/>
    <w:basedOn w:val="a"/>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宋体"/>
      <w:i/>
      <w:color w:val="0000FF"/>
      <w:lang w:val="en-GB" w:eastAsia="en-US"/>
    </w:rPr>
  </w:style>
  <w:style w:type="paragraph" w:customStyle="1" w:styleId="Bulletedo1">
    <w:name w:val="Bulleted o 1"/>
    <w:basedOn w:val="a"/>
    <w:uiPriority w:val="99"/>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aff8">
    <w:name w:val="Revision"/>
    <w:hidden/>
    <w:uiPriority w:val="99"/>
    <w:qFormat/>
    <w:rsid w:val="0025590E"/>
    <w:rPr>
      <w:rFonts w:ascii="Times New Roman" w:eastAsia="宋体" w:hAnsi="Times New Roman"/>
      <w:lang w:val="en-GB" w:eastAsia="en-US"/>
    </w:rPr>
  </w:style>
  <w:style w:type="character" w:styleId="aff9">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a"/>
    <w:uiPriority w:val="99"/>
    <w:qFormat/>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afe"/>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a"/>
    <w:uiPriority w:val="99"/>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宋体"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标题 6 Char1"/>
    <w:rsid w:val="0025590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qFormat/>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affc">
    <w:name w:val="endnote text"/>
    <w:basedOn w:val="a"/>
    <w:link w:val="affd"/>
    <w:uiPriority w:val="99"/>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25590E"/>
    <w:rPr>
      <w:rFonts w:ascii="Times New Roman" w:eastAsia="Times New Roman" w:hAnsi="Times New Roman"/>
      <w:lang w:val="en-GB" w:eastAsia="en-GB"/>
    </w:rPr>
  </w:style>
  <w:style w:type="character" w:styleId="aff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afff">
    <w:name w:val="Title"/>
    <w:aliases w:val="Section Header"/>
    <w:basedOn w:val="a"/>
    <w:next w:val="a"/>
    <w:link w:val="afff0"/>
    <w:uiPriority w:val="99"/>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25590E"/>
    <w:rPr>
      <w:rFonts w:ascii="Courier New" w:eastAsia="Malgun Gothic" w:hAnsi="Courier New"/>
      <w:lang w:val="nb-NO" w:eastAsia="en-GB"/>
    </w:rPr>
  </w:style>
  <w:style w:type="paragraph" w:customStyle="1" w:styleId="FL">
    <w:name w:val="FL"/>
    <w:basedOn w:val="a"/>
    <w:uiPriority w:val="99"/>
    <w:qFormat/>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25590E"/>
    <w:rPr>
      <w:rFonts w:ascii="Arial" w:hAnsi="Arial"/>
      <w:sz w:val="22"/>
      <w:lang w:val="en-GB" w:eastAsia="ja-JP" w:bidi="ar-SA"/>
    </w:rPr>
  </w:style>
  <w:style w:type="paragraph" w:styleId="afff1">
    <w:name w:val="Date"/>
    <w:basedOn w:val="a"/>
    <w:next w:val="a"/>
    <w:link w:val="afff2"/>
    <w:uiPriority w:val="99"/>
    <w:qFormat/>
    <w:rsid w:val="0025590E"/>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qFormat/>
    <w:rsid w:val="0025590E"/>
    <w:rPr>
      <w:rFonts w:ascii="Times New Roman" w:eastAsia="Malgun Gothic" w:hAnsi="Times New Roman"/>
      <w:lang w:val="en-GB" w:eastAsia="en-GB"/>
    </w:rPr>
  </w:style>
  <w:style w:type="paragraph" w:customStyle="1" w:styleId="AutoCorrect">
    <w:name w:val="AutoCorrect"/>
    <w:uiPriority w:val="99"/>
    <w:qFormat/>
    <w:rsid w:val="0025590E"/>
    <w:rPr>
      <w:rFonts w:ascii="Times New Roman" w:eastAsia="Malgun Gothic" w:hAnsi="Times New Roman"/>
      <w:sz w:val="24"/>
      <w:szCs w:val="24"/>
      <w:lang w:val="en-GB" w:eastAsia="ko-KR"/>
    </w:rPr>
  </w:style>
  <w:style w:type="paragraph" w:customStyle="1" w:styleId="-PAGE-">
    <w:name w:val="- PAGE -"/>
    <w:uiPriority w:val="99"/>
    <w:qFormat/>
    <w:rsid w:val="0025590E"/>
    <w:rPr>
      <w:rFonts w:ascii="Times New Roman" w:eastAsia="Malgun Gothic" w:hAnsi="Times New Roman"/>
      <w:sz w:val="24"/>
      <w:szCs w:val="24"/>
      <w:lang w:val="en-GB" w:eastAsia="ko-KR"/>
    </w:rPr>
  </w:style>
  <w:style w:type="paragraph" w:customStyle="1" w:styleId="PageXofY">
    <w:name w:val="Page X of Y"/>
    <w:uiPriority w:val="99"/>
    <w:qFormat/>
    <w:rsid w:val="0025590E"/>
    <w:rPr>
      <w:rFonts w:ascii="Times New Roman" w:eastAsia="Malgun Gothic" w:hAnsi="Times New Roman"/>
      <w:sz w:val="24"/>
      <w:szCs w:val="24"/>
      <w:lang w:val="en-GB" w:eastAsia="ko-KR"/>
    </w:rPr>
  </w:style>
  <w:style w:type="paragraph" w:customStyle="1" w:styleId="Createdby">
    <w:name w:val="Created by"/>
    <w:uiPriority w:val="99"/>
    <w:qFormat/>
    <w:rsid w:val="0025590E"/>
    <w:rPr>
      <w:rFonts w:ascii="Times New Roman" w:eastAsia="Malgun Gothic" w:hAnsi="Times New Roman"/>
      <w:sz w:val="24"/>
      <w:szCs w:val="24"/>
      <w:lang w:val="en-GB" w:eastAsia="ko-KR"/>
    </w:rPr>
  </w:style>
  <w:style w:type="paragraph" w:customStyle="1" w:styleId="Createdon">
    <w:name w:val="Created on"/>
    <w:uiPriority w:val="99"/>
    <w:qFormat/>
    <w:rsid w:val="0025590E"/>
    <w:rPr>
      <w:rFonts w:ascii="Times New Roman" w:eastAsia="Malgun Gothic" w:hAnsi="Times New Roman"/>
      <w:sz w:val="24"/>
      <w:szCs w:val="24"/>
      <w:lang w:val="en-GB" w:eastAsia="ko-KR"/>
    </w:rPr>
  </w:style>
  <w:style w:type="paragraph" w:customStyle="1" w:styleId="Lastprinted">
    <w:name w:val="Last printed"/>
    <w:uiPriority w:val="99"/>
    <w:qFormat/>
    <w:rsid w:val="0025590E"/>
    <w:rPr>
      <w:rFonts w:ascii="Times New Roman" w:eastAsia="Malgun Gothic" w:hAnsi="Times New Roman"/>
      <w:sz w:val="24"/>
      <w:szCs w:val="24"/>
      <w:lang w:val="en-GB" w:eastAsia="ko-KR"/>
    </w:rPr>
  </w:style>
  <w:style w:type="paragraph" w:customStyle="1" w:styleId="Lastsavedby">
    <w:name w:val="Last saved by"/>
    <w:uiPriority w:val="99"/>
    <w:qFormat/>
    <w:rsid w:val="0025590E"/>
    <w:rPr>
      <w:rFonts w:ascii="Times New Roman" w:eastAsia="Malgun Gothic" w:hAnsi="Times New Roman"/>
      <w:sz w:val="24"/>
      <w:szCs w:val="24"/>
      <w:lang w:val="en-GB" w:eastAsia="ko-KR"/>
    </w:rPr>
  </w:style>
  <w:style w:type="paragraph" w:customStyle="1" w:styleId="Filename">
    <w:name w:val="Filename"/>
    <w:uiPriority w:val="99"/>
    <w:qFormat/>
    <w:rsid w:val="0025590E"/>
    <w:rPr>
      <w:rFonts w:ascii="Times New Roman" w:eastAsia="Malgun Gothic" w:hAnsi="Times New Roman"/>
      <w:sz w:val="24"/>
      <w:szCs w:val="24"/>
      <w:lang w:val="en-GB" w:eastAsia="ko-KR"/>
    </w:rPr>
  </w:style>
  <w:style w:type="paragraph" w:customStyle="1" w:styleId="Filenameandpath">
    <w:name w:val="Filename and path"/>
    <w:uiPriority w:val="99"/>
    <w:qFormat/>
    <w:rsid w:val="0025590E"/>
    <w:rPr>
      <w:rFonts w:ascii="Times New Roman" w:eastAsia="Malgun Gothic" w:hAnsi="Times New Roman"/>
      <w:sz w:val="24"/>
      <w:szCs w:val="24"/>
      <w:lang w:val="en-GB" w:eastAsia="ko-KR"/>
    </w:rPr>
  </w:style>
  <w:style w:type="paragraph" w:customStyle="1" w:styleId="AuthorPageDate">
    <w:name w:val="Author  Page #  Date"/>
    <w:uiPriority w:val="99"/>
    <w:qFormat/>
    <w:rsid w:val="002559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590E"/>
    <w:rPr>
      <w:rFonts w:ascii="Times New Roman" w:eastAsia="Malgun Gothic" w:hAnsi="Times New Roman"/>
      <w:sz w:val="24"/>
      <w:szCs w:val="24"/>
      <w:lang w:val="en-GB" w:eastAsia="ko-KR"/>
    </w:rPr>
  </w:style>
  <w:style w:type="paragraph" w:customStyle="1" w:styleId="INDENT1">
    <w:name w:val="INDENT1"/>
    <w:basedOn w:val="a"/>
    <w:uiPriority w:val="99"/>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qFormat/>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a"/>
    <w:uiPriority w:val="99"/>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25590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a"/>
    <w:uiPriority w:val="99"/>
    <w:qFormat/>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25590E"/>
    <w:rPr>
      <w:rFonts w:ascii="Times New Roman" w:eastAsia="MS Mincho" w:hAnsi="Times New Roman"/>
      <w:lang w:val="en-US" w:eastAsia="en-GB"/>
    </w:rPr>
  </w:style>
  <w:style w:type="paragraph" w:customStyle="1" w:styleId="Teststep">
    <w:name w:val="Test step"/>
    <w:basedOn w:val="a"/>
    <w:uiPriority w:val="99"/>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5590E"/>
    <w:pPr>
      <w:keepNext/>
      <w:keepLines/>
      <w:spacing w:after="60"/>
      <w:ind w:left="210"/>
      <w:jc w:val="center"/>
    </w:pPr>
    <w:rPr>
      <w:b/>
      <w:sz w:val="20"/>
    </w:rPr>
  </w:style>
  <w:style w:type="paragraph" w:customStyle="1" w:styleId="14">
    <w:name w:val="図表目次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590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590E"/>
    <w:pPr>
      <w:spacing w:before="120"/>
      <w:outlineLvl w:val="2"/>
    </w:pPr>
    <w:rPr>
      <w:sz w:val="28"/>
    </w:rPr>
  </w:style>
  <w:style w:type="paragraph" w:customStyle="1" w:styleId="Heading2Head2A2">
    <w:name w:val="Heading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25590E"/>
    <w:pPr>
      <w:ind w:left="283" w:hanging="283"/>
    </w:pPr>
    <w:rPr>
      <w:sz w:val="20"/>
      <w:lang w:eastAsia="de-DE"/>
    </w:rPr>
  </w:style>
  <w:style w:type="paragraph" w:customStyle="1" w:styleId="11BodyText">
    <w:name w:val="11 BodyText"/>
    <w:aliases w:val="Block_Text,np,b"/>
    <w:basedOn w:val="a"/>
    <w:uiPriority w:val="99"/>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590E"/>
    <w:rPr>
      <w:rFonts w:ascii="Arial" w:hAnsi="Arial"/>
      <w:sz w:val="22"/>
      <w:lang w:val="en-GB" w:eastAsia="en-GB" w:bidi="ar-SA"/>
    </w:rPr>
  </w:style>
  <w:style w:type="paragraph" w:customStyle="1" w:styleId="Default">
    <w:name w:val="Default"/>
    <w:uiPriority w:val="99"/>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25590E"/>
  </w:style>
  <w:style w:type="paragraph" w:customStyle="1" w:styleId="3GPPNormalText">
    <w:name w:val="3GPP Normal Text"/>
    <w:basedOn w:val="afe"/>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a"/>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25590E"/>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25590E"/>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25590E"/>
    <w:rPr>
      <w:i/>
      <w:iCs/>
      <w:color w:val="5B9BD5"/>
      <w:lang w:eastAsia="en-US"/>
    </w:rPr>
  </w:style>
  <w:style w:type="paragraph" w:styleId="afff6">
    <w:name w:val="Intense Quote"/>
    <w:basedOn w:val="a"/>
    <w:next w:val="a"/>
    <w:link w:val="afff5"/>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25590E"/>
    <w:rPr>
      <w:rFonts w:ascii="Times New Roman" w:hAnsi="Times New Roman"/>
      <w:i/>
      <w:iCs/>
      <w:color w:val="5B9BD5"/>
      <w:lang w:val="en-GB" w:eastAsia="en-US"/>
    </w:rPr>
  </w:style>
  <w:style w:type="paragraph" w:customStyle="1" w:styleId="IntenseQuote1">
    <w:name w:val="Intense Quote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30"/>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25590E"/>
    <w:rPr>
      <w:rFonts w:ascii="Times New Roman" w:hAnsi="Times New Roman" w:cs="Times New Roman" w:hint="default"/>
      <w:i/>
      <w:iCs/>
    </w:rPr>
  </w:style>
  <w:style w:type="paragraph" w:styleId="afff8">
    <w:name w:val="No Spacing"/>
    <w:basedOn w:val="a"/>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25590E"/>
    <w:rPr>
      <w:b/>
      <w:bCs w:val="0"/>
      <w:i/>
      <w:iCs w:val="0"/>
      <w:color w:val="4F81BD"/>
    </w:rPr>
  </w:style>
  <w:style w:type="character" w:styleId="afffa">
    <w:name w:val="Subtle Reference"/>
    <w:uiPriority w:val="31"/>
    <w:qFormat/>
    <w:rsid w:val="0025590E"/>
    <w:rPr>
      <w:smallCaps/>
      <w:color w:val="C0504D"/>
      <w:u w:val="single"/>
    </w:rPr>
  </w:style>
  <w:style w:type="character" w:styleId="afffb">
    <w:name w:val="Intense Reference"/>
    <w:qFormat/>
    <w:rsid w:val="0025590E"/>
    <w:rPr>
      <w:b/>
      <w:bCs w:val="0"/>
      <w:smallCaps/>
      <w:color w:val="C0504D"/>
      <w:spacing w:val="5"/>
      <w:u w:val="single"/>
    </w:rPr>
  </w:style>
  <w:style w:type="paragraph" w:customStyle="1" w:styleId="Header-3gppTdoc">
    <w:name w:val="Header-3gpp Tdoc"/>
    <w:basedOn w:val="a6"/>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590E"/>
    <w:rPr>
      <w:rFonts w:ascii="Arial" w:eastAsia="MS Mincho" w:hAnsi="Arial" w:cs="Arial"/>
      <w:b/>
      <w:sz w:val="24"/>
      <w:szCs w:val="24"/>
      <w:lang w:val="en-US" w:eastAsia="en-GB"/>
    </w:rPr>
  </w:style>
  <w:style w:type="character" w:customStyle="1" w:styleId="Char2">
    <w:name w:val="明显引用 Char2"/>
    <w:basedOn w:val="a0"/>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a">
    <w:name w:val="副標題 字元1"/>
    <w:qFormat/>
    <w:rsid w:val="0025590E"/>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宋体" w:hAnsi="Intel Clear" w:cs="Intel Clear"/>
      <w:sz w:val="28"/>
      <w:lang w:val="en-GB" w:eastAsia="en-GB"/>
    </w:rPr>
  </w:style>
  <w:style w:type="character" w:customStyle="1" w:styleId="2b">
    <w:name w:val="副標題 字元2"/>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25590E"/>
    <w:rPr>
      <w:i/>
      <w:iCs/>
      <w:color w:val="4F81BD" w:themeColor="accent1"/>
      <w:lang w:eastAsia="en-US"/>
    </w:rPr>
  </w:style>
  <w:style w:type="character" w:customStyle="1" w:styleId="Char4">
    <w:name w:val="明显引用 Char4"/>
    <w:basedOn w:val="a0"/>
    <w:uiPriority w:val="30"/>
    <w:rsid w:val="0025590E"/>
    <w:rPr>
      <w:rFonts w:ascii="Times New Roman" w:hAnsi="Times New Roman"/>
      <w:i/>
      <w:iCs/>
      <w:color w:val="4F81BD" w:themeColor="accent1"/>
      <w:lang w:val="en-GB" w:eastAsia="en-US"/>
    </w:rPr>
  </w:style>
  <w:style w:type="character" w:customStyle="1" w:styleId="2c">
    <w:name w:val="鮮明引文 字元2"/>
    <w:basedOn w:val="a0"/>
    <w:uiPriority w:val="30"/>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25590E"/>
    <w:rPr>
      <w:color w:val="605E5C"/>
      <w:shd w:val="clear" w:color="auto" w:fill="E1DFDD"/>
    </w:rPr>
  </w:style>
  <w:style w:type="character" w:customStyle="1" w:styleId="fontstyle01">
    <w:name w:val="fontstyle01"/>
    <w:qFormat/>
    <w:rsid w:val="0025590E"/>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25590E"/>
    <w:rPr>
      <w:color w:val="605E5C"/>
      <w:shd w:val="clear" w:color="auto" w:fill="E1DFDD"/>
    </w:rPr>
  </w:style>
  <w:style w:type="character" w:customStyle="1" w:styleId="eop">
    <w:name w:val="eop"/>
    <w:basedOn w:val="a0"/>
    <w:qFormat/>
    <w:rsid w:val="0025590E"/>
  </w:style>
  <w:style w:type="character" w:customStyle="1" w:styleId="normaltextrun">
    <w:name w:val="normaltextrun"/>
    <w:basedOn w:val="a0"/>
    <w:qFormat/>
    <w:rsid w:val="0025590E"/>
  </w:style>
  <w:style w:type="paragraph" w:customStyle="1" w:styleId="IntenseQuote2">
    <w:name w:val="Intense Quote2"/>
    <w:basedOn w:val="a"/>
    <w:next w:val="a"/>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25590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25590E"/>
    <w:rPr>
      <w:rFonts w:ascii="Times New Roman" w:eastAsia="宋体" w:hAnsi="Times New Roman"/>
      <w:lang w:val="en-US" w:eastAsia="zh-CN"/>
    </w:rPr>
  </w:style>
  <w:style w:type="paragraph" w:customStyle="1" w:styleId="LGTdoc">
    <w:name w:val="LGTdoc_본문"/>
    <w:basedOn w:val="a"/>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99"/>
    <w:unhideWhenUsed/>
    <w:rsid w:val="0025590E"/>
    <w:rPr>
      <w:color w:val="605E5C"/>
      <w:shd w:val="clear" w:color="auto" w:fill="E1DFDD"/>
    </w:rPr>
  </w:style>
  <w:style w:type="character" w:customStyle="1" w:styleId="UnresolvedMention2">
    <w:name w:val="Unresolved Mention2"/>
    <w:basedOn w:val="a0"/>
    <w:uiPriority w:val="99"/>
    <w:unhideWhenUsed/>
    <w:rsid w:val="0025590E"/>
    <w:rPr>
      <w:color w:val="605E5C"/>
      <w:shd w:val="clear" w:color="auto" w:fill="E1DFDD"/>
    </w:rPr>
  </w:style>
  <w:style w:type="paragraph" w:customStyle="1" w:styleId="CH">
    <w:name w:val="CH"/>
    <w:basedOn w:val="a"/>
    <w:qFormat/>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a0"/>
    <w:rsid w:val="0025590E"/>
  </w:style>
  <w:style w:type="paragraph" w:customStyle="1" w:styleId="CharCharCharChar1">
    <w:name w:val="Char Char Char Char1"/>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31A5"/>
    <w:rPr>
      <w:rFonts w:ascii="Arial" w:hAnsi="Arial" w:cs="Arial"/>
      <w:color w:val="auto"/>
      <w:sz w:val="20"/>
      <w:szCs w:val="20"/>
    </w:rPr>
  </w:style>
  <w:style w:type="paragraph" w:customStyle="1" w:styleId="CharCharCharCharCharChar">
    <w:name w:val="Char Char Char Char Char Char"/>
    <w:uiPriority w:val="99"/>
    <w:semiHidden/>
    <w:qFormat/>
    <w:rsid w:val="000131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修订1"/>
    <w:hidden/>
    <w:uiPriority w:val="99"/>
    <w:semiHidden/>
    <w:qFormat/>
    <w:rsid w:val="000131A5"/>
    <w:rPr>
      <w:rFonts w:ascii="Times New Roman" w:eastAsia="Batang" w:hAnsi="Times New Roman"/>
      <w:lang w:val="en-GB" w:eastAsia="en-US"/>
    </w:rPr>
  </w:style>
  <w:style w:type="table" w:customStyle="1" w:styleId="TableGrid1">
    <w:name w:val="Table Grid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131A5"/>
    <w:pPr>
      <w:overflowPunct w:val="0"/>
      <w:autoSpaceDE w:val="0"/>
      <w:autoSpaceDN w:val="0"/>
      <w:adjustRightInd w:val="0"/>
      <w:textAlignment w:val="baseline"/>
    </w:pPr>
    <w:rPr>
      <w:rFonts w:ascii="Tahoma" w:eastAsia="MS Mincho" w:hAnsi="Tahoma" w:cs="Tahoma"/>
      <w:sz w:val="16"/>
      <w:szCs w:val="16"/>
    </w:rPr>
  </w:style>
  <w:style w:type="paragraph" w:customStyle="1" w:styleId="2e">
    <w:name w:val="吹き出し2"/>
    <w:basedOn w:val="a"/>
    <w:uiPriority w:val="99"/>
    <w:semiHidden/>
    <w:qFormat/>
    <w:rsid w:val="000131A5"/>
    <w:pPr>
      <w:overflowPunct w:val="0"/>
      <w:autoSpaceDE w:val="0"/>
      <w:autoSpaceDN w:val="0"/>
      <w:adjustRightInd w:val="0"/>
      <w:textAlignment w:val="baseline"/>
    </w:pPr>
    <w:rPr>
      <w:rFonts w:ascii="Tahoma" w:eastAsia="MS Mincho" w:hAnsi="Tahoma" w:cs="Tahoma"/>
      <w:sz w:val="16"/>
      <w:szCs w:val="16"/>
    </w:rPr>
  </w:style>
  <w:style w:type="table" w:customStyle="1" w:styleId="39">
    <w:name w:val="网格型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131A5"/>
    <w:rPr>
      <w:rFonts w:ascii="Times New Roman" w:eastAsia="Batang" w:hAnsi="Times New Roman"/>
      <w:lang w:val="en-GB" w:eastAsia="en-US"/>
    </w:rPr>
  </w:style>
  <w:style w:type="table" w:customStyle="1" w:styleId="TableGrid5">
    <w:name w:val="Table Grid5"/>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2">
    <w:name w:val="Char Char32"/>
    <w:semiHidden/>
    <w:qFormat/>
    <w:rsid w:val="000131A5"/>
    <w:rPr>
      <w:rFonts w:ascii="Arial" w:hAnsi="Arial"/>
      <w:sz w:val="28"/>
      <w:lang w:val="en-GB" w:eastAsia="ko-KR" w:bidi="ar-SA"/>
    </w:rPr>
  </w:style>
  <w:style w:type="table" w:customStyle="1" w:styleId="TableGrid7">
    <w:name w:val="Table Grid7"/>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uiPriority w:val="39"/>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uiPriority w:val="99"/>
    <w:semiHidden/>
    <w:qFormat/>
    <w:rsid w:val="000131A5"/>
    <w:rPr>
      <w:rFonts w:ascii="Times New Roman" w:eastAsia="Batang" w:hAnsi="Times New Roman"/>
      <w:lang w:val="en-GB" w:eastAsia="en-US"/>
    </w:rPr>
  </w:style>
  <w:style w:type="table" w:customStyle="1" w:styleId="54">
    <w:name w:val="网格型5"/>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0131A5"/>
    <w:rPr>
      <w:rFonts w:ascii="Times New Roman" w:eastAsia="Batang" w:hAnsi="Times New Roman"/>
      <w:lang w:val="en-GB" w:eastAsia="en-US"/>
    </w:rPr>
  </w:style>
  <w:style w:type="table" w:customStyle="1" w:styleId="TableGrid10">
    <w:name w:val="Table Grid10"/>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131A5"/>
    <w:rPr>
      <w:rFonts w:ascii="Times New Roman" w:eastAsia="Batang" w:hAnsi="Times New Roman"/>
      <w:lang w:val="en-GB" w:eastAsia="en-US"/>
    </w:rPr>
  </w:style>
  <w:style w:type="table" w:customStyle="1" w:styleId="TableGrid19">
    <w:name w:val="Table Grid19"/>
    <w:basedOn w:val="a1"/>
    <w:uiPriority w:val="39"/>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131A5"/>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131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131A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131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131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131A5"/>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131A5"/>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131A5"/>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131A5"/>
    <w:rPr>
      <w:rFonts w:ascii="Times New Roman" w:eastAsia="宋体" w:hAnsi="Times New Roman"/>
      <w:lang w:val="en-GB" w:eastAsia="en-US"/>
    </w:rPr>
  </w:style>
  <w:style w:type="table" w:customStyle="1" w:styleId="TableGrid30">
    <w:name w:val="Table Grid30"/>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0131A5"/>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0131A5"/>
  </w:style>
  <w:style w:type="numbering" w:customStyle="1" w:styleId="1f5">
    <w:name w:val="リストなし1"/>
    <w:next w:val="a2"/>
    <w:uiPriority w:val="99"/>
    <w:semiHidden/>
    <w:unhideWhenUsed/>
    <w:rsid w:val="000131A5"/>
  </w:style>
  <w:style w:type="numbering" w:customStyle="1" w:styleId="1f6">
    <w:name w:val="无列表1"/>
    <w:next w:val="a2"/>
    <w:semiHidden/>
    <w:rsid w:val="000131A5"/>
  </w:style>
  <w:style w:type="numbering" w:customStyle="1" w:styleId="NoList2">
    <w:name w:val="No List2"/>
    <w:next w:val="a2"/>
    <w:semiHidden/>
    <w:rsid w:val="000131A5"/>
  </w:style>
  <w:style w:type="numbering" w:customStyle="1" w:styleId="NoList3">
    <w:name w:val="No List3"/>
    <w:next w:val="a2"/>
    <w:uiPriority w:val="99"/>
    <w:semiHidden/>
    <w:rsid w:val="000131A5"/>
  </w:style>
  <w:style w:type="numbering" w:customStyle="1" w:styleId="NoList11">
    <w:name w:val="No List11"/>
    <w:next w:val="a2"/>
    <w:uiPriority w:val="99"/>
    <w:semiHidden/>
    <w:unhideWhenUsed/>
    <w:rsid w:val="000131A5"/>
  </w:style>
  <w:style w:type="numbering" w:customStyle="1" w:styleId="1f7">
    <w:name w:val="無清單1"/>
    <w:next w:val="a2"/>
    <w:uiPriority w:val="99"/>
    <w:semiHidden/>
    <w:unhideWhenUsed/>
    <w:rsid w:val="000131A5"/>
  </w:style>
  <w:style w:type="numbering" w:customStyle="1" w:styleId="11a">
    <w:name w:val="無清單11"/>
    <w:next w:val="a2"/>
    <w:uiPriority w:val="99"/>
    <w:semiHidden/>
    <w:unhideWhenUsed/>
    <w:rsid w:val="000131A5"/>
  </w:style>
  <w:style w:type="numbering" w:customStyle="1" w:styleId="NoList111">
    <w:name w:val="No List111"/>
    <w:next w:val="a2"/>
    <w:uiPriority w:val="99"/>
    <w:semiHidden/>
    <w:unhideWhenUsed/>
    <w:rsid w:val="000131A5"/>
  </w:style>
  <w:style w:type="numbering" w:customStyle="1" w:styleId="11b">
    <w:name w:val="无列表11"/>
    <w:next w:val="a2"/>
    <w:semiHidden/>
    <w:rsid w:val="000131A5"/>
  </w:style>
  <w:style w:type="numbering" w:customStyle="1" w:styleId="2f1">
    <w:name w:val="无列表2"/>
    <w:next w:val="a2"/>
    <w:uiPriority w:val="99"/>
    <w:semiHidden/>
    <w:unhideWhenUsed/>
    <w:rsid w:val="000131A5"/>
  </w:style>
  <w:style w:type="numbering" w:customStyle="1" w:styleId="NoList12">
    <w:name w:val="No List12"/>
    <w:next w:val="a2"/>
    <w:uiPriority w:val="99"/>
    <w:semiHidden/>
    <w:unhideWhenUsed/>
    <w:rsid w:val="000131A5"/>
  </w:style>
  <w:style w:type="numbering" w:customStyle="1" w:styleId="11c">
    <w:name w:val="リストなし11"/>
    <w:next w:val="a2"/>
    <w:uiPriority w:val="99"/>
    <w:semiHidden/>
    <w:unhideWhenUsed/>
    <w:rsid w:val="000131A5"/>
  </w:style>
  <w:style w:type="numbering" w:customStyle="1" w:styleId="12a">
    <w:name w:val="无列表12"/>
    <w:next w:val="a2"/>
    <w:semiHidden/>
    <w:rsid w:val="000131A5"/>
  </w:style>
  <w:style w:type="numbering" w:customStyle="1" w:styleId="NoList21">
    <w:name w:val="No List21"/>
    <w:next w:val="a2"/>
    <w:semiHidden/>
    <w:rsid w:val="000131A5"/>
  </w:style>
  <w:style w:type="numbering" w:customStyle="1" w:styleId="NoList31">
    <w:name w:val="No List31"/>
    <w:next w:val="a2"/>
    <w:uiPriority w:val="99"/>
    <w:semiHidden/>
    <w:rsid w:val="000131A5"/>
  </w:style>
  <w:style w:type="numbering" w:customStyle="1" w:styleId="12b">
    <w:name w:val="無清單12"/>
    <w:next w:val="a2"/>
    <w:uiPriority w:val="99"/>
    <w:semiHidden/>
    <w:unhideWhenUsed/>
    <w:rsid w:val="000131A5"/>
  </w:style>
  <w:style w:type="numbering" w:customStyle="1" w:styleId="1119">
    <w:name w:val="無清單111"/>
    <w:next w:val="a2"/>
    <w:uiPriority w:val="99"/>
    <w:semiHidden/>
    <w:unhideWhenUsed/>
    <w:rsid w:val="000131A5"/>
  </w:style>
  <w:style w:type="numbering" w:customStyle="1" w:styleId="NoList1111">
    <w:name w:val="No List1111"/>
    <w:next w:val="a2"/>
    <w:uiPriority w:val="99"/>
    <w:semiHidden/>
    <w:unhideWhenUsed/>
    <w:rsid w:val="000131A5"/>
  </w:style>
  <w:style w:type="numbering" w:customStyle="1" w:styleId="111a">
    <w:name w:val="无列表111"/>
    <w:next w:val="a2"/>
    <w:semiHidden/>
    <w:rsid w:val="000131A5"/>
  </w:style>
  <w:style w:type="numbering" w:customStyle="1" w:styleId="216">
    <w:name w:val="无列表21"/>
    <w:next w:val="a2"/>
    <w:uiPriority w:val="99"/>
    <w:semiHidden/>
    <w:unhideWhenUsed/>
    <w:rsid w:val="000131A5"/>
  </w:style>
  <w:style w:type="numbering" w:customStyle="1" w:styleId="NoList121">
    <w:name w:val="No List121"/>
    <w:next w:val="a2"/>
    <w:uiPriority w:val="99"/>
    <w:semiHidden/>
    <w:unhideWhenUsed/>
    <w:rsid w:val="000131A5"/>
  </w:style>
  <w:style w:type="numbering" w:customStyle="1" w:styleId="111b">
    <w:name w:val="リストなし111"/>
    <w:next w:val="a2"/>
    <w:uiPriority w:val="99"/>
    <w:semiHidden/>
    <w:unhideWhenUsed/>
    <w:rsid w:val="000131A5"/>
  </w:style>
  <w:style w:type="numbering" w:customStyle="1" w:styleId="1218">
    <w:name w:val="无列表121"/>
    <w:next w:val="a2"/>
    <w:semiHidden/>
    <w:rsid w:val="000131A5"/>
  </w:style>
  <w:style w:type="numbering" w:customStyle="1" w:styleId="NoList211">
    <w:name w:val="No List211"/>
    <w:next w:val="a2"/>
    <w:semiHidden/>
    <w:rsid w:val="000131A5"/>
  </w:style>
  <w:style w:type="numbering" w:customStyle="1" w:styleId="NoList311">
    <w:name w:val="No List311"/>
    <w:next w:val="a2"/>
    <w:uiPriority w:val="99"/>
    <w:semiHidden/>
    <w:rsid w:val="000131A5"/>
  </w:style>
  <w:style w:type="numbering" w:customStyle="1" w:styleId="1219">
    <w:name w:val="無清單121"/>
    <w:next w:val="a2"/>
    <w:uiPriority w:val="99"/>
    <w:semiHidden/>
    <w:unhideWhenUsed/>
    <w:rsid w:val="000131A5"/>
  </w:style>
  <w:style w:type="numbering" w:customStyle="1" w:styleId="11110">
    <w:name w:val="無清單1111"/>
    <w:next w:val="a2"/>
    <w:uiPriority w:val="99"/>
    <w:semiHidden/>
    <w:unhideWhenUsed/>
    <w:rsid w:val="000131A5"/>
  </w:style>
  <w:style w:type="numbering" w:customStyle="1" w:styleId="NoList4">
    <w:name w:val="No List4"/>
    <w:next w:val="a2"/>
    <w:uiPriority w:val="99"/>
    <w:semiHidden/>
    <w:unhideWhenUsed/>
    <w:rsid w:val="000131A5"/>
  </w:style>
  <w:style w:type="numbering" w:customStyle="1" w:styleId="NoList11111">
    <w:name w:val="No List11111"/>
    <w:next w:val="a2"/>
    <w:uiPriority w:val="99"/>
    <w:semiHidden/>
    <w:unhideWhenUsed/>
    <w:rsid w:val="000131A5"/>
  </w:style>
  <w:style w:type="numbering" w:customStyle="1" w:styleId="11117">
    <w:name w:val="无列表1111"/>
    <w:next w:val="a2"/>
    <w:semiHidden/>
    <w:rsid w:val="000131A5"/>
  </w:style>
  <w:style w:type="numbering" w:customStyle="1" w:styleId="2110">
    <w:name w:val="无列表211"/>
    <w:next w:val="a2"/>
    <w:uiPriority w:val="99"/>
    <w:semiHidden/>
    <w:unhideWhenUsed/>
    <w:rsid w:val="000131A5"/>
  </w:style>
  <w:style w:type="numbering" w:customStyle="1" w:styleId="NoList1211">
    <w:name w:val="No List1211"/>
    <w:next w:val="a2"/>
    <w:uiPriority w:val="99"/>
    <w:semiHidden/>
    <w:unhideWhenUsed/>
    <w:rsid w:val="000131A5"/>
  </w:style>
  <w:style w:type="numbering" w:customStyle="1" w:styleId="11118">
    <w:name w:val="リストなし1111"/>
    <w:next w:val="a2"/>
    <w:uiPriority w:val="99"/>
    <w:semiHidden/>
    <w:unhideWhenUsed/>
    <w:rsid w:val="000131A5"/>
  </w:style>
  <w:style w:type="numbering" w:customStyle="1" w:styleId="12110">
    <w:name w:val="无列表1211"/>
    <w:next w:val="a2"/>
    <w:semiHidden/>
    <w:rsid w:val="000131A5"/>
  </w:style>
  <w:style w:type="numbering" w:customStyle="1" w:styleId="NoList2111">
    <w:name w:val="No List2111"/>
    <w:next w:val="a2"/>
    <w:semiHidden/>
    <w:rsid w:val="000131A5"/>
  </w:style>
  <w:style w:type="numbering" w:customStyle="1" w:styleId="NoList3111">
    <w:name w:val="No List3111"/>
    <w:next w:val="a2"/>
    <w:uiPriority w:val="99"/>
    <w:semiHidden/>
    <w:rsid w:val="000131A5"/>
  </w:style>
  <w:style w:type="numbering" w:customStyle="1" w:styleId="12114">
    <w:name w:val="無清單1211"/>
    <w:next w:val="a2"/>
    <w:uiPriority w:val="99"/>
    <w:semiHidden/>
    <w:unhideWhenUsed/>
    <w:rsid w:val="000131A5"/>
  </w:style>
  <w:style w:type="numbering" w:customStyle="1" w:styleId="111110">
    <w:name w:val="無清單11111"/>
    <w:next w:val="a2"/>
    <w:uiPriority w:val="99"/>
    <w:semiHidden/>
    <w:unhideWhenUsed/>
    <w:rsid w:val="000131A5"/>
  </w:style>
  <w:style w:type="numbering" w:customStyle="1" w:styleId="3b">
    <w:name w:val="无列表3"/>
    <w:next w:val="a2"/>
    <w:uiPriority w:val="99"/>
    <w:semiHidden/>
    <w:unhideWhenUsed/>
    <w:rsid w:val="000131A5"/>
  </w:style>
  <w:style w:type="numbering" w:customStyle="1" w:styleId="138">
    <w:name w:val="無清單13"/>
    <w:next w:val="a2"/>
    <w:uiPriority w:val="99"/>
    <w:semiHidden/>
    <w:unhideWhenUsed/>
    <w:rsid w:val="000131A5"/>
  </w:style>
  <w:style w:type="numbering" w:customStyle="1" w:styleId="NoList13">
    <w:name w:val="No List13"/>
    <w:next w:val="a2"/>
    <w:uiPriority w:val="99"/>
    <w:semiHidden/>
    <w:unhideWhenUsed/>
    <w:rsid w:val="000131A5"/>
  </w:style>
  <w:style w:type="numbering" w:customStyle="1" w:styleId="12c">
    <w:name w:val="リストなし12"/>
    <w:next w:val="a2"/>
    <w:uiPriority w:val="99"/>
    <w:semiHidden/>
    <w:unhideWhenUsed/>
    <w:rsid w:val="000131A5"/>
  </w:style>
  <w:style w:type="numbering" w:customStyle="1" w:styleId="139">
    <w:name w:val="无列表13"/>
    <w:next w:val="a2"/>
    <w:semiHidden/>
    <w:rsid w:val="000131A5"/>
  </w:style>
  <w:style w:type="numbering" w:customStyle="1" w:styleId="NoList22">
    <w:name w:val="No List22"/>
    <w:next w:val="a2"/>
    <w:semiHidden/>
    <w:rsid w:val="000131A5"/>
  </w:style>
  <w:style w:type="numbering" w:customStyle="1" w:styleId="NoList32">
    <w:name w:val="No List32"/>
    <w:next w:val="a2"/>
    <w:uiPriority w:val="99"/>
    <w:semiHidden/>
    <w:rsid w:val="000131A5"/>
  </w:style>
  <w:style w:type="numbering" w:customStyle="1" w:styleId="NoList112">
    <w:name w:val="No List112"/>
    <w:next w:val="a2"/>
    <w:uiPriority w:val="99"/>
    <w:semiHidden/>
    <w:unhideWhenUsed/>
    <w:rsid w:val="000131A5"/>
  </w:style>
  <w:style w:type="numbering" w:customStyle="1" w:styleId="1128">
    <w:name w:val="無清單112"/>
    <w:next w:val="a2"/>
    <w:uiPriority w:val="99"/>
    <w:semiHidden/>
    <w:unhideWhenUsed/>
    <w:rsid w:val="000131A5"/>
  </w:style>
  <w:style w:type="numbering" w:customStyle="1" w:styleId="11120">
    <w:name w:val="無清單1112"/>
    <w:next w:val="a2"/>
    <w:uiPriority w:val="99"/>
    <w:semiHidden/>
    <w:unhideWhenUsed/>
    <w:rsid w:val="000131A5"/>
  </w:style>
  <w:style w:type="numbering" w:customStyle="1" w:styleId="NoList1112">
    <w:name w:val="No List1112"/>
    <w:next w:val="a2"/>
    <w:uiPriority w:val="99"/>
    <w:semiHidden/>
    <w:unhideWhenUsed/>
    <w:rsid w:val="000131A5"/>
  </w:style>
  <w:style w:type="numbering" w:customStyle="1" w:styleId="221">
    <w:name w:val="无列表22"/>
    <w:next w:val="a2"/>
    <w:uiPriority w:val="99"/>
    <w:semiHidden/>
    <w:unhideWhenUsed/>
    <w:rsid w:val="000131A5"/>
  </w:style>
  <w:style w:type="numbering" w:customStyle="1" w:styleId="NoList122">
    <w:name w:val="No List122"/>
    <w:next w:val="a2"/>
    <w:uiPriority w:val="99"/>
    <w:semiHidden/>
    <w:unhideWhenUsed/>
    <w:rsid w:val="000131A5"/>
  </w:style>
  <w:style w:type="numbering" w:customStyle="1" w:styleId="1129">
    <w:name w:val="リストなし112"/>
    <w:next w:val="a2"/>
    <w:uiPriority w:val="99"/>
    <w:semiHidden/>
    <w:unhideWhenUsed/>
    <w:rsid w:val="000131A5"/>
  </w:style>
  <w:style w:type="numbering" w:customStyle="1" w:styleId="112a">
    <w:name w:val="无列表112"/>
    <w:next w:val="a2"/>
    <w:semiHidden/>
    <w:rsid w:val="000131A5"/>
  </w:style>
  <w:style w:type="numbering" w:customStyle="1" w:styleId="NoList212">
    <w:name w:val="No List212"/>
    <w:next w:val="a2"/>
    <w:semiHidden/>
    <w:rsid w:val="000131A5"/>
  </w:style>
  <w:style w:type="numbering" w:customStyle="1" w:styleId="NoList312">
    <w:name w:val="No List312"/>
    <w:next w:val="a2"/>
    <w:uiPriority w:val="99"/>
    <w:semiHidden/>
    <w:rsid w:val="000131A5"/>
  </w:style>
  <w:style w:type="numbering" w:customStyle="1" w:styleId="1228">
    <w:name w:val="無清單122"/>
    <w:next w:val="a2"/>
    <w:uiPriority w:val="99"/>
    <w:semiHidden/>
    <w:unhideWhenUsed/>
    <w:rsid w:val="000131A5"/>
  </w:style>
  <w:style w:type="numbering" w:customStyle="1" w:styleId="111120">
    <w:name w:val="無清單11112"/>
    <w:next w:val="a2"/>
    <w:uiPriority w:val="99"/>
    <w:semiHidden/>
    <w:unhideWhenUsed/>
    <w:rsid w:val="000131A5"/>
  </w:style>
  <w:style w:type="numbering" w:customStyle="1" w:styleId="NoList41">
    <w:name w:val="No List41"/>
    <w:next w:val="a2"/>
    <w:uiPriority w:val="99"/>
    <w:semiHidden/>
    <w:unhideWhenUsed/>
    <w:rsid w:val="000131A5"/>
  </w:style>
  <w:style w:type="numbering" w:customStyle="1" w:styleId="NoList1121">
    <w:name w:val="No List1121"/>
    <w:next w:val="a2"/>
    <w:uiPriority w:val="99"/>
    <w:semiHidden/>
    <w:unhideWhenUsed/>
    <w:rsid w:val="000131A5"/>
  </w:style>
  <w:style w:type="numbering" w:customStyle="1" w:styleId="NoList1212">
    <w:name w:val="No List1212"/>
    <w:next w:val="a2"/>
    <w:uiPriority w:val="99"/>
    <w:semiHidden/>
    <w:unhideWhenUsed/>
    <w:rsid w:val="000131A5"/>
  </w:style>
  <w:style w:type="numbering" w:customStyle="1" w:styleId="11125">
    <w:name w:val="リストなし1112"/>
    <w:next w:val="a2"/>
    <w:uiPriority w:val="99"/>
    <w:semiHidden/>
    <w:unhideWhenUsed/>
    <w:rsid w:val="000131A5"/>
  </w:style>
  <w:style w:type="numbering" w:customStyle="1" w:styleId="11126">
    <w:name w:val="无列表1112"/>
    <w:next w:val="a2"/>
    <w:semiHidden/>
    <w:rsid w:val="000131A5"/>
  </w:style>
  <w:style w:type="numbering" w:customStyle="1" w:styleId="NoList2112">
    <w:name w:val="No List2112"/>
    <w:next w:val="a2"/>
    <w:semiHidden/>
    <w:rsid w:val="000131A5"/>
  </w:style>
  <w:style w:type="numbering" w:customStyle="1" w:styleId="NoList3112">
    <w:name w:val="No List3112"/>
    <w:next w:val="a2"/>
    <w:uiPriority w:val="99"/>
    <w:semiHidden/>
    <w:rsid w:val="000131A5"/>
  </w:style>
  <w:style w:type="numbering" w:customStyle="1" w:styleId="NoList11112">
    <w:name w:val="No List11112"/>
    <w:next w:val="a2"/>
    <w:uiPriority w:val="99"/>
    <w:semiHidden/>
    <w:unhideWhenUsed/>
    <w:rsid w:val="000131A5"/>
  </w:style>
  <w:style w:type="numbering" w:customStyle="1" w:styleId="12120">
    <w:name w:val="無清單1212"/>
    <w:next w:val="a2"/>
    <w:uiPriority w:val="99"/>
    <w:semiHidden/>
    <w:unhideWhenUsed/>
    <w:rsid w:val="000131A5"/>
  </w:style>
  <w:style w:type="numbering" w:customStyle="1" w:styleId="111111">
    <w:name w:val="無清單111111"/>
    <w:next w:val="a2"/>
    <w:uiPriority w:val="99"/>
    <w:semiHidden/>
    <w:unhideWhenUsed/>
    <w:rsid w:val="000131A5"/>
  </w:style>
  <w:style w:type="numbering" w:customStyle="1" w:styleId="NoList5">
    <w:name w:val="No List5"/>
    <w:next w:val="a2"/>
    <w:uiPriority w:val="99"/>
    <w:semiHidden/>
    <w:unhideWhenUsed/>
    <w:rsid w:val="000131A5"/>
  </w:style>
  <w:style w:type="numbering" w:customStyle="1" w:styleId="NoList131">
    <w:name w:val="No List131"/>
    <w:next w:val="a2"/>
    <w:uiPriority w:val="99"/>
    <w:semiHidden/>
    <w:unhideWhenUsed/>
    <w:rsid w:val="000131A5"/>
  </w:style>
  <w:style w:type="numbering" w:customStyle="1" w:styleId="121a">
    <w:name w:val="リストなし121"/>
    <w:next w:val="a2"/>
    <w:uiPriority w:val="99"/>
    <w:semiHidden/>
    <w:unhideWhenUsed/>
    <w:rsid w:val="000131A5"/>
  </w:style>
  <w:style w:type="numbering" w:customStyle="1" w:styleId="1229">
    <w:name w:val="无列表122"/>
    <w:next w:val="a2"/>
    <w:semiHidden/>
    <w:rsid w:val="000131A5"/>
  </w:style>
  <w:style w:type="numbering" w:customStyle="1" w:styleId="NoList221">
    <w:name w:val="No List221"/>
    <w:next w:val="a2"/>
    <w:semiHidden/>
    <w:rsid w:val="000131A5"/>
  </w:style>
  <w:style w:type="numbering" w:customStyle="1" w:styleId="NoList321">
    <w:name w:val="No List321"/>
    <w:next w:val="a2"/>
    <w:uiPriority w:val="99"/>
    <w:semiHidden/>
    <w:rsid w:val="000131A5"/>
  </w:style>
  <w:style w:type="numbering" w:customStyle="1" w:styleId="1310">
    <w:name w:val="無清單131"/>
    <w:next w:val="a2"/>
    <w:uiPriority w:val="99"/>
    <w:semiHidden/>
    <w:unhideWhenUsed/>
    <w:rsid w:val="000131A5"/>
  </w:style>
  <w:style w:type="numbering" w:customStyle="1" w:styleId="11210">
    <w:name w:val="無清單1121"/>
    <w:next w:val="a2"/>
    <w:uiPriority w:val="99"/>
    <w:semiHidden/>
    <w:unhideWhenUsed/>
    <w:rsid w:val="000131A5"/>
  </w:style>
  <w:style w:type="numbering" w:customStyle="1" w:styleId="2120">
    <w:name w:val="无列表212"/>
    <w:next w:val="a2"/>
    <w:uiPriority w:val="99"/>
    <w:semiHidden/>
    <w:unhideWhenUsed/>
    <w:rsid w:val="000131A5"/>
  </w:style>
  <w:style w:type="numbering" w:customStyle="1" w:styleId="NoList1221">
    <w:name w:val="No List1221"/>
    <w:next w:val="a2"/>
    <w:uiPriority w:val="99"/>
    <w:semiHidden/>
    <w:unhideWhenUsed/>
    <w:rsid w:val="000131A5"/>
  </w:style>
  <w:style w:type="numbering" w:customStyle="1" w:styleId="11214">
    <w:name w:val="リストなし1121"/>
    <w:next w:val="a2"/>
    <w:uiPriority w:val="99"/>
    <w:semiHidden/>
    <w:unhideWhenUsed/>
    <w:rsid w:val="000131A5"/>
  </w:style>
  <w:style w:type="numbering" w:customStyle="1" w:styleId="11215">
    <w:name w:val="无列表1121"/>
    <w:next w:val="a2"/>
    <w:semiHidden/>
    <w:rsid w:val="000131A5"/>
  </w:style>
  <w:style w:type="numbering" w:customStyle="1" w:styleId="NoList2121">
    <w:name w:val="No List2121"/>
    <w:next w:val="a2"/>
    <w:semiHidden/>
    <w:rsid w:val="000131A5"/>
  </w:style>
  <w:style w:type="numbering" w:customStyle="1" w:styleId="NoList3121">
    <w:name w:val="No List3121"/>
    <w:next w:val="a2"/>
    <w:uiPriority w:val="99"/>
    <w:semiHidden/>
    <w:rsid w:val="000131A5"/>
  </w:style>
  <w:style w:type="numbering" w:customStyle="1" w:styleId="NoList11121">
    <w:name w:val="No List11121"/>
    <w:next w:val="a2"/>
    <w:uiPriority w:val="99"/>
    <w:semiHidden/>
    <w:unhideWhenUsed/>
    <w:rsid w:val="000131A5"/>
  </w:style>
  <w:style w:type="numbering" w:customStyle="1" w:styleId="12210">
    <w:name w:val="無清單1221"/>
    <w:next w:val="a2"/>
    <w:uiPriority w:val="99"/>
    <w:semiHidden/>
    <w:unhideWhenUsed/>
    <w:rsid w:val="000131A5"/>
  </w:style>
  <w:style w:type="numbering" w:customStyle="1" w:styleId="111210">
    <w:name w:val="無清單11121"/>
    <w:next w:val="a2"/>
    <w:uiPriority w:val="99"/>
    <w:semiHidden/>
    <w:unhideWhenUsed/>
    <w:rsid w:val="000131A5"/>
  </w:style>
  <w:style w:type="numbering" w:customStyle="1" w:styleId="31a">
    <w:name w:val="无列表31"/>
    <w:next w:val="a2"/>
    <w:uiPriority w:val="99"/>
    <w:semiHidden/>
    <w:unhideWhenUsed/>
    <w:rsid w:val="000131A5"/>
  </w:style>
  <w:style w:type="numbering" w:customStyle="1" w:styleId="1314">
    <w:name w:val="无列表131"/>
    <w:next w:val="a2"/>
    <w:semiHidden/>
    <w:rsid w:val="000131A5"/>
  </w:style>
  <w:style w:type="numbering" w:customStyle="1" w:styleId="NoList113">
    <w:name w:val="No List113"/>
    <w:next w:val="a2"/>
    <w:uiPriority w:val="99"/>
    <w:semiHidden/>
    <w:unhideWhenUsed/>
    <w:rsid w:val="000131A5"/>
  </w:style>
  <w:style w:type="numbering" w:customStyle="1" w:styleId="NoList411">
    <w:name w:val="No List411"/>
    <w:next w:val="a2"/>
    <w:uiPriority w:val="99"/>
    <w:semiHidden/>
    <w:unhideWhenUsed/>
    <w:rsid w:val="000131A5"/>
  </w:style>
  <w:style w:type="numbering" w:customStyle="1" w:styleId="2210">
    <w:name w:val="无列表221"/>
    <w:next w:val="a2"/>
    <w:uiPriority w:val="99"/>
    <w:semiHidden/>
    <w:unhideWhenUsed/>
    <w:rsid w:val="000131A5"/>
  </w:style>
  <w:style w:type="numbering" w:customStyle="1" w:styleId="NoList12111">
    <w:name w:val="No List12111"/>
    <w:next w:val="a2"/>
    <w:uiPriority w:val="99"/>
    <w:semiHidden/>
    <w:unhideWhenUsed/>
    <w:rsid w:val="000131A5"/>
  </w:style>
  <w:style w:type="numbering" w:customStyle="1" w:styleId="111112">
    <w:name w:val="リストなし11111"/>
    <w:next w:val="a2"/>
    <w:uiPriority w:val="99"/>
    <w:semiHidden/>
    <w:unhideWhenUsed/>
    <w:rsid w:val="000131A5"/>
  </w:style>
  <w:style w:type="numbering" w:customStyle="1" w:styleId="111113">
    <w:name w:val="无列表11111"/>
    <w:next w:val="a2"/>
    <w:semiHidden/>
    <w:rsid w:val="000131A5"/>
  </w:style>
  <w:style w:type="numbering" w:customStyle="1" w:styleId="NoList21111">
    <w:name w:val="No List21111"/>
    <w:next w:val="a2"/>
    <w:semiHidden/>
    <w:rsid w:val="000131A5"/>
  </w:style>
  <w:style w:type="numbering" w:customStyle="1" w:styleId="NoList31111">
    <w:name w:val="No List31111"/>
    <w:next w:val="a2"/>
    <w:uiPriority w:val="99"/>
    <w:semiHidden/>
    <w:rsid w:val="000131A5"/>
  </w:style>
  <w:style w:type="numbering" w:customStyle="1" w:styleId="NoList111111">
    <w:name w:val="No List111111"/>
    <w:next w:val="a2"/>
    <w:uiPriority w:val="99"/>
    <w:semiHidden/>
    <w:unhideWhenUsed/>
    <w:rsid w:val="000131A5"/>
  </w:style>
  <w:style w:type="numbering" w:customStyle="1" w:styleId="121110">
    <w:name w:val="無清單12111"/>
    <w:next w:val="a2"/>
    <w:uiPriority w:val="99"/>
    <w:semiHidden/>
    <w:unhideWhenUsed/>
    <w:rsid w:val="000131A5"/>
  </w:style>
  <w:style w:type="numbering" w:customStyle="1" w:styleId="1111111">
    <w:name w:val="無清單1111111"/>
    <w:next w:val="a2"/>
    <w:uiPriority w:val="99"/>
    <w:semiHidden/>
    <w:unhideWhenUsed/>
    <w:rsid w:val="000131A5"/>
  </w:style>
  <w:style w:type="numbering" w:customStyle="1" w:styleId="NoList1311">
    <w:name w:val="No List1311"/>
    <w:next w:val="a2"/>
    <w:uiPriority w:val="99"/>
    <w:semiHidden/>
    <w:unhideWhenUsed/>
    <w:rsid w:val="000131A5"/>
  </w:style>
  <w:style w:type="numbering" w:customStyle="1" w:styleId="12115">
    <w:name w:val="リストなし1211"/>
    <w:next w:val="a2"/>
    <w:uiPriority w:val="99"/>
    <w:semiHidden/>
    <w:unhideWhenUsed/>
    <w:rsid w:val="000131A5"/>
  </w:style>
  <w:style w:type="numbering" w:customStyle="1" w:styleId="12121">
    <w:name w:val="无列表1212"/>
    <w:next w:val="a2"/>
    <w:semiHidden/>
    <w:rsid w:val="000131A5"/>
  </w:style>
  <w:style w:type="numbering" w:customStyle="1" w:styleId="NoList2211">
    <w:name w:val="No List2211"/>
    <w:next w:val="a2"/>
    <w:semiHidden/>
    <w:rsid w:val="000131A5"/>
  </w:style>
  <w:style w:type="numbering" w:customStyle="1" w:styleId="NoList3211">
    <w:name w:val="No List3211"/>
    <w:next w:val="a2"/>
    <w:uiPriority w:val="99"/>
    <w:semiHidden/>
    <w:rsid w:val="000131A5"/>
  </w:style>
  <w:style w:type="numbering" w:customStyle="1" w:styleId="NoList11211">
    <w:name w:val="No List11211"/>
    <w:next w:val="a2"/>
    <w:uiPriority w:val="99"/>
    <w:semiHidden/>
    <w:unhideWhenUsed/>
    <w:rsid w:val="000131A5"/>
  </w:style>
  <w:style w:type="numbering" w:customStyle="1" w:styleId="13110">
    <w:name w:val="無清單1311"/>
    <w:next w:val="a2"/>
    <w:uiPriority w:val="99"/>
    <w:semiHidden/>
    <w:unhideWhenUsed/>
    <w:rsid w:val="000131A5"/>
  </w:style>
  <w:style w:type="numbering" w:customStyle="1" w:styleId="112110">
    <w:name w:val="無清單11211"/>
    <w:next w:val="a2"/>
    <w:uiPriority w:val="99"/>
    <w:semiHidden/>
    <w:unhideWhenUsed/>
    <w:rsid w:val="000131A5"/>
  </w:style>
  <w:style w:type="numbering" w:customStyle="1" w:styleId="2111">
    <w:name w:val="无列表2111"/>
    <w:next w:val="a2"/>
    <w:uiPriority w:val="99"/>
    <w:semiHidden/>
    <w:unhideWhenUsed/>
    <w:rsid w:val="000131A5"/>
  </w:style>
  <w:style w:type="numbering" w:customStyle="1" w:styleId="NoList12211">
    <w:name w:val="No List12211"/>
    <w:next w:val="a2"/>
    <w:uiPriority w:val="99"/>
    <w:semiHidden/>
    <w:unhideWhenUsed/>
    <w:rsid w:val="000131A5"/>
  </w:style>
  <w:style w:type="numbering" w:customStyle="1" w:styleId="112111">
    <w:name w:val="リストなし11211"/>
    <w:next w:val="a2"/>
    <w:uiPriority w:val="99"/>
    <w:semiHidden/>
    <w:unhideWhenUsed/>
    <w:rsid w:val="000131A5"/>
  </w:style>
  <w:style w:type="numbering" w:customStyle="1" w:styleId="112112">
    <w:name w:val="无列表11211"/>
    <w:next w:val="a2"/>
    <w:semiHidden/>
    <w:rsid w:val="000131A5"/>
  </w:style>
  <w:style w:type="numbering" w:customStyle="1" w:styleId="NoList21211">
    <w:name w:val="No List21211"/>
    <w:next w:val="a2"/>
    <w:semiHidden/>
    <w:rsid w:val="000131A5"/>
  </w:style>
  <w:style w:type="numbering" w:customStyle="1" w:styleId="NoList31211">
    <w:name w:val="No List31211"/>
    <w:next w:val="a2"/>
    <w:uiPriority w:val="99"/>
    <w:semiHidden/>
    <w:rsid w:val="000131A5"/>
  </w:style>
  <w:style w:type="numbering" w:customStyle="1" w:styleId="NoList111211">
    <w:name w:val="No List111211"/>
    <w:next w:val="a2"/>
    <w:uiPriority w:val="99"/>
    <w:semiHidden/>
    <w:unhideWhenUsed/>
    <w:rsid w:val="000131A5"/>
  </w:style>
  <w:style w:type="numbering" w:customStyle="1" w:styleId="122110">
    <w:name w:val="無清單12211"/>
    <w:next w:val="a2"/>
    <w:uiPriority w:val="99"/>
    <w:semiHidden/>
    <w:unhideWhenUsed/>
    <w:rsid w:val="000131A5"/>
  </w:style>
  <w:style w:type="numbering" w:customStyle="1" w:styleId="111211">
    <w:name w:val="無清單111211"/>
    <w:next w:val="a2"/>
    <w:uiPriority w:val="99"/>
    <w:semiHidden/>
    <w:unhideWhenUsed/>
    <w:rsid w:val="000131A5"/>
  </w:style>
  <w:style w:type="numbering" w:customStyle="1" w:styleId="NoList6">
    <w:name w:val="No List6"/>
    <w:next w:val="a2"/>
    <w:uiPriority w:val="99"/>
    <w:semiHidden/>
    <w:unhideWhenUsed/>
    <w:rsid w:val="000131A5"/>
  </w:style>
  <w:style w:type="numbering" w:customStyle="1" w:styleId="NoList14">
    <w:name w:val="No List14"/>
    <w:next w:val="a2"/>
    <w:uiPriority w:val="99"/>
    <w:semiHidden/>
    <w:unhideWhenUsed/>
    <w:rsid w:val="000131A5"/>
  </w:style>
  <w:style w:type="numbering" w:customStyle="1" w:styleId="13a">
    <w:name w:val="リストなし13"/>
    <w:next w:val="a2"/>
    <w:uiPriority w:val="99"/>
    <w:semiHidden/>
    <w:unhideWhenUsed/>
    <w:rsid w:val="000131A5"/>
  </w:style>
  <w:style w:type="numbering" w:customStyle="1" w:styleId="NoList23">
    <w:name w:val="No List23"/>
    <w:next w:val="a2"/>
    <w:semiHidden/>
    <w:rsid w:val="000131A5"/>
  </w:style>
  <w:style w:type="numbering" w:customStyle="1" w:styleId="NoList33">
    <w:name w:val="No List33"/>
    <w:next w:val="a2"/>
    <w:uiPriority w:val="99"/>
    <w:semiHidden/>
    <w:rsid w:val="000131A5"/>
  </w:style>
  <w:style w:type="numbering" w:customStyle="1" w:styleId="148">
    <w:name w:val="無清單14"/>
    <w:next w:val="a2"/>
    <w:uiPriority w:val="99"/>
    <w:semiHidden/>
    <w:unhideWhenUsed/>
    <w:rsid w:val="000131A5"/>
  </w:style>
  <w:style w:type="numbering" w:customStyle="1" w:styleId="1137">
    <w:name w:val="無清單113"/>
    <w:next w:val="a2"/>
    <w:uiPriority w:val="99"/>
    <w:semiHidden/>
    <w:unhideWhenUsed/>
    <w:rsid w:val="000131A5"/>
  </w:style>
  <w:style w:type="numbering" w:customStyle="1" w:styleId="NoList123">
    <w:name w:val="No List123"/>
    <w:next w:val="a2"/>
    <w:uiPriority w:val="99"/>
    <w:semiHidden/>
    <w:unhideWhenUsed/>
    <w:rsid w:val="000131A5"/>
  </w:style>
  <w:style w:type="numbering" w:customStyle="1" w:styleId="1138">
    <w:name w:val="リストなし113"/>
    <w:next w:val="a2"/>
    <w:uiPriority w:val="99"/>
    <w:semiHidden/>
    <w:unhideWhenUsed/>
    <w:rsid w:val="000131A5"/>
  </w:style>
  <w:style w:type="numbering" w:customStyle="1" w:styleId="1139">
    <w:name w:val="无列表113"/>
    <w:next w:val="a2"/>
    <w:semiHidden/>
    <w:rsid w:val="000131A5"/>
  </w:style>
  <w:style w:type="numbering" w:customStyle="1" w:styleId="NoList213">
    <w:name w:val="No List213"/>
    <w:next w:val="a2"/>
    <w:semiHidden/>
    <w:rsid w:val="000131A5"/>
  </w:style>
  <w:style w:type="numbering" w:customStyle="1" w:styleId="NoList313">
    <w:name w:val="No List313"/>
    <w:next w:val="a2"/>
    <w:uiPriority w:val="99"/>
    <w:semiHidden/>
    <w:rsid w:val="000131A5"/>
  </w:style>
  <w:style w:type="numbering" w:customStyle="1" w:styleId="NoList1113">
    <w:name w:val="No List1113"/>
    <w:next w:val="a2"/>
    <w:uiPriority w:val="99"/>
    <w:semiHidden/>
    <w:unhideWhenUsed/>
    <w:rsid w:val="000131A5"/>
  </w:style>
  <w:style w:type="numbering" w:customStyle="1" w:styleId="1236">
    <w:name w:val="無清單123"/>
    <w:next w:val="a2"/>
    <w:uiPriority w:val="99"/>
    <w:semiHidden/>
    <w:unhideWhenUsed/>
    <w:rsid w:val="000131A5"/>
  </w:style>
  <w:style w:type="numbering" w:customStyle="1" w:styleId="11130">
    <w:name w:val="無清單1113"/>
    <w:next w:val="a2"/>
    <w:uiPriority w:val="99"/>
    <w:semiHidden/>
    <w:unhideWhenUsed/>
    <w:rsid w:val="000131A5"/>
  </w:style>
  <w:style w:type="numbering" w:customStyle="1" w:styleId="NoList51">
    <w:name w:val="No List51"/>
    <w:next w:val="a2"/>
    <w:uiPriority w:val="99"/>
    <w:semiHidden/>
    <w:unhideWhenUsed/>
    <w:rsid w:val="000131A5"/>
  </w:style>
  <w:style w:type="numbering" w:customStyle="1" w:styleId="13111">
    <w:name w:val="无列表1311"/>
    <w:next w:val="a2"/>
    <w:semiHidden/>
    <w:rsid w:val="000131A5"/>
  </w:style>
  <w:style w:type="numbering" w:customStyle="1" w:styleId="NoList1131">
    <w:name w:val="No List1131"/>
    <w:next w:val="a2"/>
    <w:uiPriority w:val="99"/>
    <w:semiHidden/>
    <w:unhideWhenUsed/>
    <w:rsid w:val="000131A5"/>
  </w:style>
  <w:style w:type="numbering" w:customStyle="1" w:styleId="NoList4111">
    <w:name w:val="No List4111"/>
    <w:next w:val="a2"/>
    <w:uiPriority w:val="99"/>
    <w:semiHidden/>
    <w:unhideWhenUsed/>
    <w:rsid w:val="000131A5"/>
  </w:style>
  <w:style w:type="numbering" w:customStyle="1" w:styleId="2211">
    <w:name w:val="无列表2211"/>
    <w:next w:val="a2"/>
    <w:uiPriority w:val="99"/>
    <w:semiHidden/>
    <w:unhideWhenUsed/>
    <w:rsid w:val="000131A5"/>
  </w:style>
  <w:style w:type="numbering" w:customStyle="1" w:styleId="NoList121111">
    <w:name w:val="No List121111"/>
    <w:next w:val="a2"/>
    <w:uiPriority w:val="99"/>
    <w:semiHidden/>
    <w:unhideWhenUsed/>
    <w:rsid w:val="000131A5"/>
  </w:style>
  <w:style w:type="numbering" w:customStyle="1" w:styleId="1111110">
    <w:name w:val="リストなし111111"/>
    <w:next w:val="a2"/>
    <w:uiPriority w:val="99"/>
    <w:semiHidden/>
    <w:unhideWhenUsed/>
    <w:rsid w:val="000131A5"/>
  </w:style>
  <w:style w:type="numbering" w:customStyle="1" w:styleId="1111112">
    <w:name w:val="无列表111111"/>
    <w:next w:val="a2"/>
    <w:semiHidden/>
    <w:rsid w:val="000131A5"/>
  </w:style>
  <w:style w:type="numbering" w:customStyle="1" w:styleId="NoList211111">
    <w:name w:val="No List211111"/>
    <w:next w:val="a2"/>
    <w:semiHidden/>
    <w:rsid w:val="000131A5"/>
  </w:style>
  <w:style w:type="numbering" w:customStyle="1" w:styleId="NoList311111">
    <w:name w:val="No List311111"/>
    <w:next w:val="a2"/>
    <w:uiPriority w:val="99"/>
    <w:semiHidden/>
    <w:rsid w:val="000131A5"/>
  </w:style>
  <w:style w:type="numbering" w:customStyle="1" w:styleId="NoList1111111">
    <w:name w:val="No List1111111"/>
    <w:next w:val="a2"/>
    <w:uiPriority w:val="99"/>
    <w:semiHidden/>
    <w:unhideWhenUsed/>
    <w:rsid w:val="000131A5"/>
  </w:style>
  <w:style w:type="numbering" w:customStyle="1" w:styleId="121111">
    <w:name w:val="無清單121111"/>
    <w:next w:val="a2"/>
    <w:uiPriority w:val="99"/>
    <w:semiHidden/>
    <w:unhideWhenUsed/>
    <w:rsid w:val="000131A5"/>
  </w:style>
  <w:style w:type="numbering" w:customStyle="1" w:styleId="11111111">
    <w:name w:val="無清單11111111"/>
    <w:next w:val="a2"/>
    <w:uiPriority w:val="99"/>
    <w:semiHidden/>
    <w:unhideWhenUsed/>
    <w:rsid w:val="000131A5"/>
  </w:style>
  <w:style w:type="numbering" w:customStyle="1" w:styleId="NoList13111">
    <w:name w:val="No List13111"/>
    <w:next w:val="a2"/>
    <w:uiPriority w:val="99"/>
    <w:semiHidden/>
    <w:unhideWhenUsed/>
    <w:rsid w:val="000131A5"/>
  </w:style>
  <w:style w:type="numbering" w:customStyle="1" w:styleId="121112">
    <w:name w:val="リストなし12111"/>
    <w:next w:val="a2"/>
    <w:uiPriority w:val="99"/>
    <w:semiHidden/>
    <w:unhideWhenUsed/>
    <w:rsid w:val="000131A5"/>
  </w:style>
  <w:style w:type="numbering" w:customStyle="1" w:styleId="121113">
    <w:name w:val="无列表12111"/>
    <w:next w:val="a2"/>
    <w:semiHidden/>
    <w:rsid w:val="000131A5"/>
  </w:style>
  <w:style w:type="numbering" w:customStyle="1" w:styleId="NoList22111">
    <w:name w:val="No List22111"/>
    <w:next w:val="a2"/>
    <w:semiHidden/>
    <w:rsid w:val="000131A5"/>
  </w:style>
  <w:style w:type="numbering" w:customStyle="1" w:styleId="NoList32111">
    <w:name w:val="No List32111"/>
    <w:next w:val="a2"/>
    <w:uiPriority w:val="99"/>
    <w:semiHidden/>
    <w:rsid w:val="000131A5"/>
  </w:style>
  <w:style w:type="numbering" w:customStyle="1" w:styleId="NoList112111">
    <w:name w:val="No List112111"/>
    <w:next w:val="a2"/>
    <w:uiPriority w:val="99"/>
    <w:semiHidden/>
    <w:unhideWhenUsed/>
    <w:rsid w:val="000131A5"/>
  </w:style>
  <w:style w:type="numbering" w:customStyle="1" w:styleId="131110">
    <w:name w:val="無清單13111"/>
    <w:next w:val="a2"/>
    <w:uiPriority w:val="99"/>
    <w:semiHidden/>
    <w:unhideWhenUsed/>
    <w:rsid w:val="000131A5"/>
  </w:style>
  <w:style w:type="numbering" w:customStyle="1" w:styleId="1121110">
    <w:name w:val="無清單112111"/>
    <w:next w:val="a2"/>
    <w:uiPriority w:val="99"/>
    <w:semiHidden/>
    <w:unhideWhenUsed/>
    <w:rsid w:val="000131A5"/>
  </w:style>
  <w:style w:type="numbering" w:customStyle="1" w:styleId="21111">
    <w:name w:val="无列表21111"/>
    <w:next w:val="a2"/>
    <w:uiPriority w:val="99"/>
    <w:semiHidden/>
    <w:unhideWhenUsed/>
    <w:rsid w:val="000131A5"/>
  </w:style>
  <w:style w:type="numbering" w:customStyle="1" w:styleId="NoList122111">
    <w:name w:val="No List122111"/>
    <w:next w:val="a2"/>
    <w:uiPriority w:val="99"/>
    <w:semiHidden/>
    <w:unhideWhenUsed/>
    <w:rsid w:val="000131A5"/>
  </w:style>
  <w:style w:type="numbering" w:customStyle="1" w:styleId="1121111">
    <w:name w:val="リストなし112111"/>
    <w:next w:val="a2"/>
    <w:uiPriority w:val="99"/>
    <w:semiHidden/>
    <w:unhideWhenUsed/>
    <w:rsid w:val="000131A5"/>
  </w:style>
  <w:style w:type="numbering" w:customStyle="1" w:styleId="1121112">
    <w:name w:val="无列表112111"/>
    <w:next w:val="a2"/>
    <w:semiHidden/>
    <w:rsid w:val="000131A5"/>
  </w:style>
  <w:style w:type="numbering" w:customStyle="1" w:styleId="NoList212111">
    <w:name w:val="No List212111"/>
    <w:next w:val="a2"/>
    <w:semiHidden/>
    <w:rsid w:val="000131A5"/>
  </w:style>
  <w:style w:type="numbering" w:customStyle="1" w:styleId="NoList312111">
    <w:name w:val="No List312111"/>
    <w:next w:val="a2"/>
    <w:uiPriority w:val="99"/>
    <w:semiHidden/>
    <w:rsid w:val="000131A5"/>
  </w:style>
  <w:style w:type="numbering" w:customStyle="1" w:styleId="NoList1112111">
    <w:name w:val="No List1112111"/>
    <w:next w:val="a2"/>
    <w:uiPriority w:val="99"/>
    <w:semiHidden/>
    <w:unhideWhenUsed/>
    <w:rsid w:val="000131A5"/>
  </w:style>
  <w:style w:type="numbering" w:customStyle="1" w:styleId="122111">
    <w:name w:val="無清單122111"/>
    <w:next w:val="a2"/>
    <w:uiPriority w:val="99"/>
    <w:semiHidden/>
    <w:unhideWhenUsed/>
    <w:rsid w:val="000131A5"/>
  </w:style>
  <w:style w:type="numbering" w:customStyle="1" w:styleId="1112111">
    <w:name w:val="無清單1112111"/>
    <w:next w:val="a2"/>
    <w:uiPriority w:val="99"/>
    <w:semiHidden/>
    <w:unhideWhenUsed/>
    <w:rsid w:val="000131A5"/>
  </w:style>
  <w:style w:type="numbering" w:customStyle="1" w:styleId="NoList511">
    <w:name w:val="No List511"/>
    <w:next w:val="a2"/>
    <w:uiPriority w:val="99"/>
    <w:semiHidden/>
    <w:unhideWhenUsed/>
    <w:rsid w:val="000131A5"/>
  </w:style>
  <w:style w:type="numbering" w:customStyle="1" w:styleId="NoList61">
    <w:name w:val="No List61"/>
    <w:next w:val="a2"/>
    <w:uiPriority w:val="99"/>
    <w:semiHidden/>
    <w:unhideWhenUsed/>
    <w:rsid w:val="000131A5"/>
  </w:style>
  <w:style w:type="numbering" w:customStyle="1" w:styleId="NoList141">
    <w:name w:val="No List141"/>
    <w:next w:val="a2"/>
    <w:uiPriority w:val="99"/>
    <w:semiHidden/>
    <w:unhideWhenUsed/>
    <w:rsid w:val="000131A5"/>
  </w:style>
  <w:style w:type="numbering" w:customStyle="1" w:styleId="1315">
    <w:name w:val="リストなし131"/>
    <w:next w:val="a2"/>
    <w:uiPriority w:val="99"/>
    <w:semiHidden/>
    <w:unhideWhenUsed/>
    <w:rsid w:val="000131A5"/>
  </w:style>
  <w:style w:type="numbering" w:customStyle="1" w:styleId="NoList231">
    <w:name w:val="No List231"/>
    <w:next w:val="a2"/>
    <w:semiHidden/>
    <w:rsid w:val="000131A5"/>
  </w:style>
  <w:style w:type="numbering" w:customStyle="1" w:styleId="NoList331">
    <w:name w:val="No List331"/>
    <w:next w:val="a2"/>
    <w:uiPriority w:val="99"/>
    <w:semiHidden/>
    <w:rsid w:val="000131A5"/>
  </w:style>
  <w:style w:type="numbering" w:customStyle="1" w:styleId="NoList114">
    <w:name w:val="No List114"/>
    <w:next w:val="a2"/>
    <w:uiPriority w:val="99"/>
    <w:semiHidden/>
    <w:unhideWhenUsed/>
    <w:rsid w:val="000131A5"/>
  </w:style>
  <w:style w:type="numbering" w:customStyle="1" w:styleId="1410">
    <w:name w:val="無清單141"/>
    <w:next w:val="a2"/>
    <w:uiPriority w:val="99"/>
    <w:semiHidden/>
    <w:unhideWhenUsed/>
    <w:rsid w:val="000131A5"/>
  </w:style>
  <w:style w:type="numbering" w:customStyle="1" w:styleId="11310">
    <w:name w:val="無清單1131"/>
    <w:next w:val="a2"/>
    <w:uiPriority w:val="99"/>
    <w:semiHidden/>
    <w:unhideWhenUsed/>
    <w:rsid w:val="000131A5"/>
  </w:style>
  <w:style w:type="numbering" w:customStyle="1" w:styleId="NoList42">
    <w:name w:val="No List42"/>
    <w:next w:val="a2"/>
    <w:uiPriority w:val="99"/>
    <w:semiHidden/>
    <w:unhideWhenUsed/>
    <w:rsid w:val="000131A5"/>
  </w:style>
  <w:style w:type="numbering" w:customStyle="1" w:styleId="NoList1231">
    <w:name w:val="No List1231"/>
    <w:next w:val="a2"/>
    <w:uiPriority w:val="99"/>
    <w:semiHidden/>
    <w:unhideWhenUsed/>
    <w:rsid w:val="000131A5"/>
  </w:style>
  <w:style w:type="numbering" w:customStyle="1" w:styleId="11311">
    <w:name w:val="リストなし1131"/>
    <w:next w:val="a2"/>
    <w:uiPriority w:val="99"/>
    <w:semiHidden/>
    <w:unhideWhenUsed/>
    <w:rsid w:val="000131A5"/>
  </w:style>
  <w:style w:type="numbering" w:customStyle="1" w:styleId="11312">
    <w:name w:val="无列表1131"/>
    <w:next w:val="a2"/>
    <w:semiHidden/>
    <w:rsid w:val="000131A5"/>
  </w:style>
  <w:style w:type="numbering" w:customStyle="1" w:styleId="NoList2131">
    <w:name w:val="No List2131"/>
    <w:next w:val="a2"/>
    <w:semiHidden/>
    <w:rsid w:val="000131A5"/>
  </w:style>
  <w:style w:type="numbering" w:customStyle="1" w:styleId="NoList3131">
    <w:name w:val="No List3131"/>
    <w:next w:val="a2"/>
    <w:uiPriority w:val="99"/>
    <w:semiHidden/>
    <w:rsid w:val="000131A5"/>
  </w:style>
  <w:style w:type="numbering" w:customStyle="1" w:styleId="NoList11131">
    <w:name w:val="No List11131"/>
    <w:next w:val="a2"/>
    <w:uiPriority w:val="99"/>
    <w:semiHidden/>
    <w:unhideWhenUsed/>
    <w:rsid w:val="000131A5"/>
  </w:style>
  <w:style w:type="numbering" w:customStyle="1" w:styleId="12310">
    <w:name w:val="無清單1231"/>
    <w:next w:val="a2"/>
    <w:uiPriority w:val="99"/>
    <w:semiHidden/>
    <w:unhideWhenUsed/>
    <w:rsid w:val="000131A5"/>
  </w:style>
  <w:style w:type="numbering" w:customStyle="1" w:styleId="11131">
    <w:name w:val="無清單11131"/>
    <w:next w:val="a2"/>
    <w:uiPriority w:val="99"/>
    <w:semiHidden/>
    <w:unhideWhenUsed/>
    <w:rsid w:val="000131A5"/>
  </w:style>
  <w:style w:type="numbering" w:customStyle="1" w:styleId="NoList12121">
    <w:name w:val="No List12121"/>
    <w:next w:val="a2"/>
    <w:uiPriority w:val="99"/>
    <w:semiHidden/>
    <w:unhideWhenUsed/>
    <w:rsid w:val="000131A5"/>
  </w:style>
  <w:style w:type="numbering" w:customStyle="1" w:styleId="111212">
    <w:name w:val="リストなし11121"/>
    <w:next w:val="a2"/>
    <w:uiPriority w:val="99"/>
    <w:semiHidden/>
    <w:unhideWhenUsed/>
    <w:rsid w:val="000131A5"/>
  </w:style>
  <w:style w:type="numbering" w:customStyle="1" w:styleId="111213">
    <w:name w:val="无列表11121"/>
    <w:next w:val="a2"/>
    <w:semiHidden/>
    <w:rsid w:val="000131A5"/>
  </w:style>
  <w:style w:type="numbering" w:customStyle="1" w:styleId="NoList21121">
    <w:name w:val="No List21121"/>
    <w:next w:val="a2"/>
    <w:semiHidden/>
    <w:rsid w:val="000131A5"/>
  </w:style>
  <w:style w:type="numbering" w:customStyle="1" w:styleId="NoList31121">
    <w:name w:val="No List31121"/>
    <w:next w:val="a2"/>
    <w:uiPriority w:val="99"/>
    <w:semiHidden/>
    <w:rsid w:val="000131A5"/>
  </w:style>
  <w:style w:type="numbering" w:customStyle="1" w:styleId="NoList111121">
    <w:name w:val="No List111121"/>
    <w:next w:val="a2"/>
    <w:uiPriority w:val="99"/>
    <w:semiHidden/>
    <w:unhideWhenUsed/>
    <w:rsid w:val="000131A5"/>
  </w:style>
  <w:style w:type="numbering" w:customStyle="1" w:styleId="121210">
    <w:name w:val="無清單12121"/>
    <w:next w:val="a2"/>
    <w:uiPriority w:val="99"/>
    <w:semiHidden/>
    <w:unhideWhenUsed/>
    <w:rsid w:val="000131A5"/>
  </w:style>
  <w:style w:type="numbering" w:customStyle="1" w:styleId="111121">
    <w:name w:val="無清單111121"/>
    <w:next w:val="a2"/>
    <w:uiPriority w:val="99"/>
    <w:semiHidden/>
    <w:unhideWhenUsed/>
    <w:rsid w:val="000131A5"/>
  </w:style>
  <w:style w:type="numbering" w:customStyle="1" w:styleId="NoList52">
    <w:name w:val="No List52"/>
    <w:next w:val="a2"/>
    <w:uiPriority w:val="99"/>
    <w:semiHidden/>
    <w:unhideWhenUsed/>
    <w:rsid w:val="000131A5"/>
  </w:style>
  <w:style w:type="numbering" w:customStyle="1" w:styleId="NoList132">
    <w:name w:val="No List132"/>
    <w:next w:val="a2"/>
    <w:uiPriority w:val="99"/>
    <w:semiHidden/>
    <w:unhideWhenUsed/>
    <w:rsid w:val="000131A5"/>
  </w:style>
  <w:style w:type="numbering" w:customStyle="1" w:styleId="122a">
    <w:name w:val="リストなし122"/>
    <w:next w:val="a2"/>
    <w:uiPriority w:val="99"/>
    <w:semiHidden/>
    <w:unhideWhenUsed/>
    <w:rsid w:val="000131A5"/>
  </w:style>
  <w:style w:type="numbering" w:customStyle="1" w:styleId="12214">
    <w:name w:val="无列表1221"/>
    <w:next w:val="a2"/>
    <w:semiHidden/>
    <w:rsid w:val="000131A5"/>
  </w:style>
  <w:style w:type="numbering" w:customStyle="1" w:styleId="NoList222">
    <w:name w:val="No List222"/>
    <w:next w:val="a2"/>
    <w:semiHidden/>
    <w:rsid w:val="000131A5"/>
  </w:style>
  <w:style w:type="numbering" w:customStyle="1" w:styleId="NoList322">
    <w:name w:val="No List322"/>
    <w:next w:val="a2"/>
    <w:uiPriority w:val="99"/>
    <w:semiHidden/>
    <w:rsid w:val="000131A5"/>
  </w:style>
  <w:style w:type="numbering" w:customStyle="1" w:styleId="NoList1122">
    <w:name w:val="No List1122"/>
    <w:next w:val="a2"/>
    <w:uiPriority w:val="99"/>
    <w:semiHidden/>
    <w:unhideWhenUsed/>
    <w:rsid w:val="000131A5"/>
  </w:style>
  <w:style w:type="numbering" w:customStyle="1" w:styleId="1320">
    <w:name w:val="無清單132"/>
    <w:next w:val="a2"/>
    <w:uiPriority w:val="99"/>
    <w:semiHidden/>
    <w:unhideWhenUsed/>
    <w:rsid w:val="000131A5"/>
  </w:style>
  <w:style w:type="numbering" w:customStyle="1" w:styleId="11220">
    <w:name w:val="無清單1122"/>
    <w:next w:val="a2"/>
    <w:uiPriority w:val="99"/>
    <w:semiHidden/>
    <w:unhideWhenUsed/>
    <w:rsid w:val="000131A5"/>
  </w:style>
  <w:style w:type="numbering" w:customStyle="1" w:styleId="2121">
    <w:name w:val="无列表2121"/>
    <w:next w:val="a2"/>
    <w:uiPriority w:val="99"/>
    <w:semiHidden/>
    <w:unhideWhenUsed/>
    <w:rsid w:val="000131A5"/>
  </w:style>
  <w:style w:type="numbering" w:customStyle="1" w:styleId="NoList11122">
    <w:name w:val="No List11122"/>
    <w:next w:val="a2"/>
    <w:uiPriority w:val="99"/>
    <w:semiHidden/>
    <w:unhideWhenUsed/>
    <w:rsid w:val="000131A5"/>
  </w:style>
  <w:style w:type="numbering" w:customStyle="1" w:styleId="NoList7">
    <w:name w:val="No List7"/>
    <w:next w:val="a2"/>
    <w:uiPriority w:val="99"/>
    <w:semiHidden/>
    <w:unhideWhenUsed/>
    <w:rsid w:val="000131A5"/>
  </w:style>
  <w:style w:type="numbering" w:customStyle="1" w:styleId="NoList15">
    <w:name w:val="No List15"/>
    <w:next w:val="a2"/>
    <w:uiPriority w:val="99"/>
    <w:semiHidden/>
    <w:unhideWhenUsed/>
    <w:rsid w:val="000131A5"/>
  </w:style>
  <w:style w:type="numbering" w:customStyle="1" w:styleId="149">
    <w:name w:val="リストなし14"/>
    <w:next w:val="a2"/>
    <w:uiPriority w:val="99"/>
    <w:semiHidden/>
    <w:unhideWhenUsed/>
    <w:rsid w:val="000131A5"/>
  </w:style>
  <w:style w:type="numbering" w:customStyle="1" w:styleId="14a">
    <w:name w:val="无列表14"/>
    <w:next w:val="a2"/>
    <w:semiHidden/>
    <w:rsid w:val="000131A5"/>
  </w:style>
  <w:style w:type="numbering" w:customStyle="1" w:styleId="NoList24">
    <w:name w:val="No List24"/>
    <w:next w:val="a2"/>
    <w:semiHidden/>
    <w:rsid w:val="000131A5"/>
  </w:style>
  <w:style w:type="numbering" w:customStyle="1" w:styleId="NoList34">
    <w:name w:val="No List34"/>
    <w:next w:val="a2"/>
    <w:uiPriority w:val="99"/>
    <w:semiHidden/>
    <w:rsid w:val="000131A5"/>
  </w:style>
  <w:style w:type="numbering" w:customStyle="1" w:styleId="NoList115">
    <w:name w:val="No List115"/>
    <w:next w:val="a2"/>
    <w:uiPriority w:val="99"/>
    <w:semiHidden/>
    <w:unhideWhenUsed/>
    <w:rsid w:val="000131A5"/>
  </w:style>
  <w:style w:type="numbering" w:customStyle="1" w:styleId="157">
    <w:name w:val="無清單15"/>
    <w:next w:val="a2"/>
    <w:uiPriority w:val="99"/>
    <w:semiHidden/>
    <w:unhideWhenUsed/>
    <w:rsid w:val="000131A5"/>
  </w:style>
  <w:style w:type="numbering" w:customStyle="1" w:styleId="1142">
    <w:name w:val="無清單114"/>
    <w:next w:val="a2"/>
    <w:uiPriority w:val="99"/>
    <w:semiHidden/>
    <w:unhideWhenUsed/>
    <w:rsid w:val="000131A5"/>
  </w:style>
  <w:style w:type="numbering" w:customStyle="1" w:styleId="NoList43">
    <w:name w:val="No List43"/>
    <w:next w:val="a2"/>
    <w:uiPriority w:val="99"/>
    <w:semiHidden/>
    <w:unhideWhenUsed/>
    <w:rsid w:val="000131A5"/>
  </w:style>
  <w:style w:type="numbering" w:customStyle="1" w:styleId="NoList124">
    <w:name w:val="No List124"/>
    <w:next w:val="a2"/>
    <w:uiPriority w:val="99"/>
    <w:semiHidden/>
    <w:unhideWhenUsed/>
    <w:rsid w:val="000131A5"/>
  </w:style>
  <w:style w:type="numbering" w:customStyle="1" w:styleId="1143">
    <w:name w:val="リストなし114"/>
    <w:next w:val="a2"/>
    <w:uiPriority w:val="99"/>
    <w:semiHidden/>
    <w:unhideWhenUsed/>
    <w:rsid w:val="000131A5"/>
  </w:style>
  <w:style w:type="numbering" w:customStyle="1" w:styleId="1144">
    <w:name w:val="无列表114"/>
    <w:next w:val="a2"/>
    <w:semiHidden/>
    <w:rsid w:val="000131A5"/>
  </w:style>
  <w:style w:type="numbering" w:customStyle="1" w:styleId="NoList214">
    <w:name w:val="No List214"/>
    <w:next w:val="a2"/>
    <w:semiHidden/>
    <w:rsid w:val="000131A5"/>
  </w:style>
  <w:style w:type="numbering" w:customStyle="1" w:styleId="NoList314">
    <w:name w:val="No List314"/>
    <w:next w:val="a2"/>
    <w:uiPriority w:val="99"/>
    <w:semiHidden/>
    <w:rsid w:val="000131A5"/>
  </w:style>
  <w:style w:type="numbering" w:customStyle="1" w:styleId="NoList1114">
    <w:name w:val="No List1114"/>
    <w:next w:val="a2"/>
    <w:uiPriority w:val="99"/>
    <w:semiHidden/>
    <w:unhideWhenUsed/>
    <w:rsid w:val="000131A5"/>
  </w:style>
  <w:style w:type="numbering" w:customStyle="1" w:styleId="1241">
    <w:name w:val="無清單124"/>
    <w:next w:val="a2"/>
    <w:uiPriority w:val="99"/>
    <w:semiHidden/>
    <w:unhideWhenUsed/>
    <w:rsid w:val="000131A5"/>
  </w:style>
  <w:style w:type="numbering" w:customStyle="1" w:styleId="11141">
    <w:name w:val="無清單1114"/>
    <w:next w:val="a2"/>
    <w:uiPriority w:val="99"/>
    <w:semiHidden/>
    <w:unhideWhenUsed/>
    <w:rsid w:val="000131A5"/>
  </w:style>
  <w:style w:type="numbering" w:customStyle="1" w:styleId="231">
    <w:name w:val="无列表23"/>
    <w:next w:val="a2"/>
    <w:uiPriority w:val="99"/>
    <w:semiHidden/>
    <w:unhideWhenUsed/>
    <w:rsid w:val="000131A5"/>
  </w:style>
  <w:style w:type="numbering" w:customStyle="1" w:styleId="NoList1213">
    <w:name w:val="No List1213"/>
    <w:next w:val="a2"/>
    <w:uiPriority w:val="99"/>
    <w:semiHidden/>
    <w:unhideWhenUsed/>
    <w:rsid w:val="000131A5"/>
  </w:style>
  <w:style w:type="numbering" w:customStyle="1" w:styleId="11132">
    <w:name w:val="リストなし1113"/>
    <w:next w:val="a2"/>
    <w:uiPriority w:val="99"/>
    <w:semiHidden/>
    <w:unhideWhenUsed/>
    <w:rsid w:val="000131A5"/>
  </w:style>
  <w:style w:type="numbering" w:customStyle="1" w:styleId="11133">
    <w:name w:val="无列表1113"/>
    <w:next w:val="a2"/>
    <w:semiHidden/>
    <w:rsid w:val="000131A5"/>
  </w:style>
  <w:style w:type="numbering" w:customStyle="1" w:styleId="NoList2113">
    <w:name w:val="No List2113"/>
    <w:next w:val="a2"/>
    <w:semiHidden/>
    <w:rsid w:val="000131A5"/>
  </w:style>
  <w:style w:type="numbering" w:customStyle="1" w:styleId="NoList3113">
    <w:name w:val="No List3113"/>
    <w:next w:val="a2"/>
    <w:uiPriority w:val="99"/>
    <w:semiHidden/>
    <w:rsid w:val="000131A5"/>
  </w:style>
  <w:style w:type="numbering" w:customStyle="1" w:styleId="NoList11113">
    <w:name w:val="No List11113"/>
    <w:next w:val="a2"/>
    <w:uiPriority w:val="99"/>
    <w:semiHidden/>
    <w:unhideWhenUsed/>
    <w:rsid w:val="000131A5"/>
  </w:style>
  <w:style w:type="numbering" w:customStyle="1" w:styleId="12130">
    <w:name w:val="無清單1213"/>
    <w:next w:val="a2"/>
    <w:uiPriority w:val="99"/>
    <w:semiHidden/>
    <w:unhideWhenUsed/>
    <w:rsid w:val="000131A5"/>
  </w:style>
  <w:style w:type="numbering" w:customStyle="1" w:styleId="111130">
    <w:name w:val="無清單11113"/>
    <w:next w:val="a2"/>
    <w:uiPriority w:val="99"/>
    <w:semiHidden/>
    <w:unhideWhenUsed/>
    <w:rsid w:val="000131A5"/>
  </w:style>
  <w:style w:type="numbering" w:customStyle="1" w:styleId="NoList53">
    <w:name w:val="No List53"/>
    <w:next w:val="a2"/>
    <w:uiPriority w:val="99"/>
    <w:semiHidden/>
    <w:unhideWhenUsed/>
    <w:rsid w:val="000131A5"/>
  </w:style>
  <w:style w:type="numbering" w:customStyle="1" w:styleId="NoList133">
    <w:name w:val="No List133"/>
    <w:next w:val="a2"/>
    <w:uiPriority w:val="99"/>
    <w:semiHidden/>
    <w:unhideWhenUsed/>
    <w:rsid w:val="000131A5"/>
  </w:style>
  <w:style w:type="numbering" w:customStyle="1" w:styleId="1237">
    <w:name w:val="リストなし123"/>
    <w:next w:val="a2"/>
    <w:uiPriority w:val="99"/>
    <w:semiHidden/>
    <w:unhideWhenUsed/>
    <w:rsid w:val="000131A5"/>
  </w:style>
  <w:style w:type="numbering" w:customStyle="1" w:styleId="1238">
    <w:name w:val="无列表123"/>
    <w:next w:val="a2"/>
    <w:semiHidden/>
    <w:rsid w:val="000131A5"/>
  </w:style>
  <w:style w:type="numbering" w:customStyle="1" w:styleId="NoList223">
    <w:name w:val="No List223"/>
    <w:next w:val="a2"/>
    <w:semiHidden/>
    <w:rsid w:val="000131A5"/>
  </w:style>
  <w:style w:type="numbering" w:customStyle="1" w:styleId="NoList323">
    <w:name w:val="No List323"/>
    <w:next w:val="a2"/>
    <w:uiPriority w:val="99"/>
    <w:semiHidden/>
    <w:rsid w:val="000131A5"/>
  </w:style>
  <w:style w:type="numbering" w:customStyle="1" w:styleId="NoList1123">
    <w:name w:val="No List1123"/>
    <w:next w:val="a2"/>
    <w:uiPriority w:val="99"/>
    <w:semiHidden/>
    <w:unhideWhenUsed/>
    <w:rsid w:val="000131A5"/>
  </w:style>
  <w:style w:type="numbering" w:customStyle="1" w:styleId="1331">
    <w:name w:val="無清單133"/>
    <w:next w:val="a2"/>
    <w:uiPriority w:val="99"/>
    <w:semiHidden/>
    <w:unhideWhenUsed/>
    <w:rsid w:val="000131A5"/>
  </w:style>
  <w:style w:type="numbering" w:customStyle="1" w:styleId="11231">
    <w:name w:val="無清單1123"/>
    <w:next w:val="a2"/>
    <w:uiPriority w:val="99"/>
    <w:semiHidden/>
    <w:unhideWhenUsed/>
    <w:rsid w:val="000131A5"/>
  </w:style>
  <w:style w:type="numbering" w:customStyle="1" w:styleId="2131">
    <w:name w:val="无列表213"/>
    <w:next w:val="a2"/>
    <w:uiPriority w:val="99"/>
    <w:semiHidden/>
    <w:unhideWhenUsed/>
    <w:rsid w:val="000131A5"/>
  </w:style>
  <w:style w:type="numbering" w:customStyle="1" w:styleId="NoList1222">
    <w:name w:val="No List1222"/>
    <w:next w:val="a2"/>
    <w:uiPriority w:val="99"/>
    <w:semiHidden/>
    <w:unhideWhenUsed/>
    <w:rsid w:val="000131A5"/>
  </w:style>
  <w:style w:type="numbering" w:customStyle="1" w:styleId="11221">
    <w:name w:val="リストなし1122"/>
    <w:next w:val="a2"/>
    <w:uiPriority w:val="99"/>
    <w:semiHidden/>
    <w:unhideWhenUsed/>
    <w:rsid w:val="000131A5"/>
  </w:style>
  <w:style w:type="numbering" w:customStyle="1" w:styleId="11222">
    <w:name w:val="无列表1122"/>
    <w:next w:val="a2"/>
    <w:semiHidden/>
    <w:rsid w:val="000131A5"/>
  </w:style>
  <w:style w:type="numbering" w:customStyle="1" w:styleId="NoList2122">
    <w:name w:val="No List2122"/>
    <w:next w:val="a2"/>
    <w:semiHidden/>
    <w:rsid w:val="000131A5"/>
  </w:style>
  <w:style w:type="numbering" w:customStyle="1" w:styleId="NoList3122">
    <w:name w:val="No List3122"/>
    <w:next w:val="a2"/>
    <w:uiPriority w:val="99"/>
    <w:semiHidden/>
    <w:rsid w:val="000131A5"/>
  </w:style>
  <w:style w:type="numbering" w:customStyle="1" w:styleId="NoList11123">
    <w:name w:val="No List11123"/>
    <w:next w:val="a2"/>
    <w:uiPriority w:val="99"/>
    <w:semiHidden/>
    <w:unhideWhenUsed/>
    <w:rsid w:val="000131A5"/>
  </w:style>
  <w:style w:type="numbering" w:customStyle="1" w:styleId="12220">
    <w:name w:val="無清單1222"/>
    <w:next w:val="a2"/>
    <w:uiPriority w:val="99"/>
    <w:semiHidden/>
    <w:unhideWhenUsed/>
    <w:rsid w:val="000131A5"/>
  </w:style>
  <w:style w:type="numbering" w:customStyle="1" w:styleId="111220">
    <w:name w:val="無清單11122"/>
    <w:next w:val="a2"/>
    <w:uiPriority w:val="99"/>
    <w:semiHidden/>
    <w:unhideWhenUsed/>
    <w:rsid w:val="000131A5"/>
  </w:style>
  <w:style w:type="numbering" w:customStyle="1" w:styleId="NoList8">
    <w:name w:val="No List8"/>
    <w:next w:val="a2"/>
    <w:uiPriority w:val="99"/>
    <w:semiHidden/>
    <w:unhideWhenUsed/>
    <w:rsid w:val="000131A5"/>
  </w:style>
  <w:style w:type="numbering" w:customStyle="1" w:styleId="NoList16">
    <w:name w:val="No List16"/>
    <w:next w:val="a2"/>
    <w:uiPriority w:val="99"/>
    <w:semiHidden/>
    <w:unhideWhenUsed/>
    <w:rsid w:val="000131A5"/>
  </w:style>
  <w:style w:type="numbering" w:customStyle="1" w:styleId="158">
    <w:name w:val="リストなし15"/>
    <w:next w:val="a2"/>
    <w:uiPriority w:val="99"/>
    <w:semiHidden/>
    <w:unhideWhenUsed/>
    <w:rsid w:val="000131A5"/>
  </w:style>
  <w:style w:type="numbering" w:customStyle="1" w:styleId="159">
    <w:name w:val="无列表15"/>
    <w:next w:val="a2"/>
    <w:semiHidden/>
    <w:rsid w:val="000131A5"/>
  </w:style>
  <w:style w:type="numbering" w:customStyle="1" w:styleId="NoList25">
    <w:name w:val="No List25"/>
    <w:next w:val="a2"/>
    <w:semiHidden/>
    <w:rsid w:val="000131A5"/>
  </w:style>
  <w:style w:type="numbering" w:customStyle="1" w:styleId="NoList35">
    <w:name w:val="No List35"/>
    <w:next w:val="a2"/>
    <w:uiPriority w:val="99"/>
    <w:semiHidden/>
    <w:rsid w:val="000131A5"/>
  </w:style>
  <w:style w:type="numbering" w:customStyle="1" w:styleId="NoList116">
    <w:name w:val="No List116"/>
    <w:next w:val="a2"/>
    <w:uiPriority w:val="99"/>
    <w:semiHidden/>
    <w:unhideWhenUsed/>
    <w:rsid w:val="000131A5"/>
  </w:style>
  <w:style w:type="numbering" w:customStyle="1" w:styleId="162">
    <w:name w:val="無清單16"/>
    <w:next w:val="a2"/>
    <w:uiPriority w:val="99"/>
    <w:semiHidden/>
    <w:unhideWhenUsed/>
    <w:rsid w:val="000131A5"/>
  </w:style>
  <w:style w:type="numbering" w:customStyle="1" w:styleId="1151">
    <w:name w:val="無清單115"/>
    <w:next w:val="a2"/>
    <w:uiPriority w:val="99"/>
    <w:semiHidden/>
    <w:unhideWhenUsed/>
    <w:rsid w:val="000131A5"/>
  </w:style>
  <w:style w:type="numbering" w:customStyle="1" w:styleId="NoList1115">
    <w:name w:val="No List1115"/>
    <w:next w:val="a2"/>
    <w:uiPriority w:val="99"/>
    <w:semiHidden/>
    <w:unhideWhenUsed/>
    <w:rsid w:val="000131A5"/>
  </w:style>
  <w:style w:type="numbering" w:customStyle="1" w:styleId="241">
    <w:name w:val="无列表24"/>
    <w:next w:val="a2"/>
    <w:uiPriority w:val="99"/>
    <w:semiHidden/>
    <w:unhideWhenUsed/>
    <w:rsid w:val="000131A5"/>
  </w:style>
  <w:style w:type="numbering" w:customStyle="1" w:styleId="NoList125">
    <w:name w:val="No List125"/>
    <w:next w:val="a2"/>
    <w:uiPriority w:val="99"/>
    <w:semiHidden/>
    <w:unhideWhenUsed/>
    <w:rsid w:val="000131A5"/>
  </w:style>
  <w:style w:type="numbering" w:customStyle="1" w:styleId="1152">
    <w:name w:val="リストなし115"/>
    <w:next w:val="a2"/>
    <w:uiPriority w:val="99"/>
    <w:semiHidden/>
    <w:unhideWhenUsed/>
    <w:rsid w:val="000131A5"/>
  </w:style>
  <w:style w:type="numbering" w:customStyle="1" w:styleId="1153">
    <w:name w:val="无列表115"/>
    <w:next w:val="a2"/>
    <w:semiHidden/>
    <w:rsid w:val="000131A5"/>
  </w:style>
  <w:style w:type="numbering" w:customStyle="1" w:styleId="NoList215">
    <w:name w:val="No List215"/>
    <w:next w:val="a2"/>
    <w:semiHidden/>
    <w:rsid w:val="000131A5"/>
  </w:style>
  <w:style w:type="numbering" w:customStyle="1" w:styleId="NoList315">
    <w:name w:val="No List315"/>
    <w:next w:val="a2"/>
    <w:uiPriority w:val="99"/>
    <w:semiHidden/>
    <w:rsid w:val="000131A5"/>
  </w:style>
  <w:style w:type="numbering" w:customStyle="1" w:styleId="1250">
    <w:name w:val="無清單125"/>
    <w:next w:val="a2"/>
    <w:uiPriority w:val="99"/>
    <w:semiHidden/>
    <w:unhideWhenUsed/>
    <w:rsid w:val="000131A5"/>
  </w:style>
  <w:style w:type="numbering" w:customStyle="1" w:styleId="11150">
    <w:name w:val="無清單1115"/>
    <w:next w:val="a2"/>
    <w:uiPriority w:val="99"/>
    <w:semiHidden/>
    <w:unhideWhenUsed/>
    <w:rsid w:val="000131A5"/>
  </w:style>
  <w:style w:type="numbering" w:customStyle="1" w:styleId="NoList44">
    <w:name w:val="No List44"/>
    <w:next w:val="a2"/>
    <w:uiPriority w:val="99"/>
    <w:semiHidden/>
    <w:unhideWhenUsed/>
    <w:rsid w:val="000131A5"/>
  </w:style>
  <w:style w:type="numbering" w:customStyle="1" w:styleId="NoList1124">
    <w:name w:val="No List1124"/>
    <w:next w:val="a2"/>
    <w:uiPriority w:val="99"/>
    <w:semiHidden/>
    <w:unhideWhenUsed/>
    <w:rsid w:val="000131A5"/>
  </w:style>
  <w:style w:type="numbering" w:customStyle="1" w:styleId="NoList1214">
    <w:name w:val="No List1214"/>
    <w:next w:val="a2"/>
    <w:uiPriority w:val="99"/>
    <w:semiHidden/>
    <w:unhideWhenUsed/>
    <w:rsid w:val="000131A5"/>
  </w:style>
  <w:style w:type="numbering" w:customStyle="1" w:styleId="11142">
    <w:name w:val="リストなし1114"/>
    <w:next w:val="a2"/>
    <w:uiPriority w:val="99"/>
    <w:semiHidden/>
    <w:unhideWhenUsed/>
    <w:rsid w:val="000131A5"/>
  </w:style>
  <w:style w:type="numbering" w:customStyle="1" w:styleId="11143">
    <w:name w:val="无列表1114"/>
    <w:next w:val="a2"/>
    <w:semiHidden/>
    <w:rsid w:val="000131A5"/>
  </w:style>
  <w:style w:type="numbering" w:customStyle="1" w:styleId="NoList2114">
    <w:name w:val="No List2114"/>
    <w:next w:val="a2"/>
    <w:semiHidden/>
    <w:rsid w:val="000131A5"/>
  </w:style>
  <w:style w:type="numbering" w:customStyle="1" w:styleId="NoList3114">
    <w:name w:val="No List3114"/>
    <w:next w:val="a2"/>
    <w:uiPriority w:val="99"/>
    <w:semiHidden/>
    <w:rsid w:val="000131A5"/>
  </w:style>
  <w:style w:type="numbering" w:customStyle="1" w:styleId="NoList11114">
    <w:name w:val="No List11114"/>
    <w:next w:val="a2"/>
    <w:uiPriority w:val="99"/>
    <w:semiHidden/>
    <w:unhideWhenUsed/>
    <w:rsid w:val="000131A5"/>
  </w:style>
  <w:style w:type="numbering" w:customStyle="1" w:styleId="12140">
    <w:name w:val="無清單1214"/>
    <w:next w:val="a2"/>
    <w:uiPriority w:val="99"/>
    <w:semiHidden/>
    <w:unhideWhenUsed/>
    <w:rsid w:val="000131A5"/>
  </w:style>
  <w:style w:type="numbering" w:customStyle="1" w:styleId="111140">
    <w:name w:val="無清單11114"/>
    <w:next w:val="a2"/>
    <w:uiPriority w:val="99"/>
    <w:semiHidden/>
    <w:unhideWhenUsed/>
    <w:rsid w:val="000131A5"/>
  </w:style>
  <w:style w:type="numbering" w:customStyle="1" w:styleId="NoList54">
    <w:name w:val="No List54"/>
    <w:next w:val="a2"/>
    <w:uiPriority w:val="99"/>
    <w:semiHidden/>
    <w:unhideWhenUsed/>
    <w:rsid w:val="000131A5"/>
  </w:style>
  <w:style w:type="numbering" w:customStyle="1" w:styleId="NoList134">
    <w:name w:val="No List134"/>
    <w:next w:val="a2"/>
    <w:uiPriority w:val="99"/>
    <w:semiHidden/>
    <w:unhideWhenUsed/>
    <w:rsid w:val="000131A5"/>
  </w:style>
  <w:style w:type="numbering" w:customStyle="1" w:styleId="1242">
    <w:name w:val="リストなし124"/>
    <w:next w:val="a2"/>
    <w:uiPriority w:val="99"/>
    <w:semiHidden/>
    <w:unhideWhenUsed/>
    <w:rsid w:val="000131A5"/>
  </w:style>
  <w:style w:type="numbering" w:customStyle="1" w:styleId="1243">
    <w:name w:val="无列表124"/>
    <w:next w:val="a2"/>
    <w:semiHidden/>
    <w:rsid w:val="000131A5"/>
  </w:style>
  <w:style w:type="numbering" w:customStyle="1" w:styleId="NoList224">
    <w:name w:val="No List224"/>
    <w:next w:val="a2"/>
    <w:semiHidden/>
    <w:rsid w:val="000131A5"/>
  </w:style>
  <w:style w:type="numbering" w:customStyle="1" w:styleId="NoList324">
    <w:name w:val="No List324"/>
    <w:next w:val="a2"/>
    <w:uiPriority w:val="99"/>
    <w:semiHidden/>
    <w:rsid w:val="000131A5"/>
  </w:style>
  <w:style w:type="numbering" w:customStyle="1" w:styleId="1340">
    <w:name w:val="無清單134"/>
    <w:next w:val="a2"/>
    <w:uiPriority w:val="99"/>
    <w:semiHidden/>
    <w:unhideWhenUsed/>
    <w:rsid w:val="000131A5"/>
  </w:style>
  <w:style w:type="numbering" w:customStyle="1" w:styleId="11240">
    <w:name w:val="無清單1124"/>
    <w:next w:val="a2"/>
    <w:uiPriority w:val="99"/>
    <w:semiHidden/>
    <w:unhideWhenUsed/>
    <w:rsid w:val="000131A5"/>
  </w:style>
  <w:style w:type="numbering" w:customStyle="1" w:styleId="2140">
    <w:name w:val="无列表214"/>
    <w:next w:val="a2"/>
    <w:uiPriority w:val="99"/>
    <w:semiHidden/>
    <w:unhideWhenUsed/>
    <w:rsid w:val="000131A5"/>
  </w:style>
  <w:style w:type="numbering" w:customStyle="1" w:styleId="NoList1223">
    <w:name w:val="No List1223"/>
    <w:next w:val="a2"/>
    <w:uiPriority w:val="99"/>
    <w:semiHidden/>
    <w:unhideWhenUsed/>
    <w:rsid w:val="000131A5"/>
  </w:style>
  <w:style w:type="numbering" w:customStyle="1" w:styleId="11232">
    <w:name w:val="リストなし1123"/>
    <w:next w:val="a2"/>
    <w:uiPriority w:val="99"/>
    <w:semiHidden/>
    <w:unhideWhenUsed/>
    <w:rsid w:val="000131A5"/>
  </w:style>
  <w:style w:type="numbering" w:customStyle="1" w:styleId="11233">
    <w:name w:val="无列表1123"/>
    <w:next w:val="a2"/>
    <w:semiHidden/>
    <w:rsid w:val="000131A5"/>
  </w:style>
  <w:style w:type="numbering" w:customStyle="1" w:styleId="NoList2123">
    <w:name w:val="No List2123"/>
    <w:next w:val="a2"/>
    <w:semiHidden/>
    <w:rsid w:val="000131A5"/>
  </w:style>
  <w:style w:type="numbering" w:customStyle="1" w:styleId="NoList3123">
    <w:name w:val="No List3123"/>
    <w:next w:val="a2"/>
    <w:uiPriority w:val="99"/>
    <w:semiHidden/>
    <w:rsid w:val="000131A5"/>
  </w:style>
  <w:style w:type="numbering" w:customStyle="1" w:styleId="NoList11124">
    <w:name w:val="No List11124"/>
    <w:next w:val="a2"/>
    <w:uiPriority w:val="99"/>
    <w:semiHidden/>
    <w:unhideWhenUsed/>
    <w:rsid w:val="000131A5"/>
  </w:style>
  <w:style w:type="numbering" w:customStyle="1" w:styleId="12230">
    <w:name w:val="無清單1223"/>
    <w:next w:val="a2"/>
    <w:uiPriority w:val="99"/>
    <w:semiHidden/>
    <w:unhideWhenUsed/>
    <w:rsid w:val="000131A5"/>
  </w:style>
  <w:style w:type="numbering" w:customStyle="1" w:styleId="111230">
    <w:name w:val="無清單11123"/>
    <w:next w:val="a2"/>
    <w:uiPriority w:val="99"/>
    <w:semiHidden/>
    <w:unhideWhenUsed/>
    <w:rsid w:val="000131A5"/>
  </w:style>
  <w:style w:type="numbering" w:customStyle="1" w:styleId="3119">
    <w:name w:val="无列表311"/>
    <w:next w:val="a2"/>
    <w:uiPriority w:val="99"/>
    <w:semiHidden/>
    <w:unhideWhenUsed/>
    <w:rsid w:val="000131A5"/>
  </w:style>
  <w:style w:type="numbering" w:customStyle="1" w:styleId="1321">
    <w:name w:val="无列表132"/>
    <w:next w:val="a2"/>
    <w:semiHidden/>
    <w:rsid w:val="000131A5"/>
  </w:style>
  <w:style w:type="numbering" w:customStyle="1" w:styleId="NoList1132">
    <w:name w:val="No List1132"/>
    <w:next w:val="a2"/>
    <w:uiPriority w:val="99"/>
    <w:semiHidden/>
    <w:unhideWhenUsed/>
    <w:rsid w:val="000131A5"/>
  </w:style>
  <w:style w:type="numbering" w:customStyle="1" w:styleId="NoList412">
    <w:name w:val="No List412"/>
    <w:next w:val="a2"/>
    <w:uiPriority w:val="99"/>
    <w:semiHidden/>
    <w:unhideWhenUsed/>
    <w:rsid w:val="000131A5"/>
  </w:style>
  <w:style w:type="numbering" w:customStyle="1" w:styleId="222">
    <w:name w:val="无列表222"/>
    <w:next w:val="a2"/>
    <w:uiPriority w:val="99"/>
    <w:semiHidden/>
    <w:unhideWhenUsed/>
    <w:rsid w:val="000131A5"/>
  </w:style>
  <w:style w:type="numbering" w:customStyle="1" w:styleId="NoList12112">
    <w:name w:val="No List12112"/>
    <w:next w:val="a2"/>
    <w:uiPriority w:val="99"/>
    <w:semiHidden/>
    <w:unhideWhenUsed/>
    <w:rsid w:val="000131A5"/>
  </w:style>
  <w:style w:type="numbering" w:customStyle="1" w:styleId="111122">
    <w:name w:val="リストなし11112"/>
    <w:next w:val="a2"/>
    <w:uiPriority w:val="99"/>
    <w:semiHidden/>
    <w:unhideWhenUsed/>
    <w:rsid w:val="000131A5"/>
  </w:style>
  <w:style w:type="numbering" w:customStyle="1" w:styleId="111123">
    <w:name w:val="无列表11112"/>
    <w:next w:val="a2"/>
    <w:semiHidden/>
    <w:rsid w:val="000131A5"/>
  </w:style>
  <w:style w:type="numbering" w:customStyle="1" w:styleId="NoList21112">
    <w:name w:val="No List21112"/>
    <w:next w:val="a2"/>
    <w:semiHidden/>
    <w:rsid w:val="000131A5"/>
  </w:style>
  <w:style w:type="numbering" w:customStyle="1" w:styleId="NoList31112">
    <w:name w:val="No List31112"/>
    <w:next w:val="a2"/>
    <w:uiPriority w:val="99"/>
    <w:semiHidden/>
    <w:rsid w:val="000131A5"/>
  </w:style>
  <w:style w:type="numbering" w:customStyle="1" w:styleId="NoList111112">
    <w:name w:val="No List111112"/>
    <w:next w:val="a2"/>
    <w:uiPriority w:val="99"/>
    <w:semiHidden/>
    <w:unhideWhenUsed/>
    <w:rsid w:val="000131A5"/>
  </w:style>
  <w:style w:type="numbering" w:customStyle="1" w:styleId="121120">
    <w:name w:val="無清單12112"/>
    <w:next w:val="a2"/>
    <w:uiPriority w:val="99"/>
    <w:semiHidden/>
    <w:unhideWhenUsed/>
    <w:rsid w:val="000131A5"/>
  </w:style>
  <w:style w:type="numbering" w:customStyle="1" w:styleId="1111120">
    <w:name w:val="無清單111112"/>
    <w:next w:val="a2"/>
    <w:uiPriority w:val="99"/>
    <w:semiHidden/>
    <w:unhideWhenUsed/>
    <w:rsid w:val="000131A5"/>
  </w:style>
  <w:style w:type="numbering" w:customStyle="1" w:styleId="NoList1312">
    <w:name w:val="No List1312"/>
    <w:next w:val="a2"/>
    <w:uiPriority w:val="99"/>
    <w:semiHidden/>
    <w:unhideWhenUsed/>
    <w:rsid w:val="000131A5"/>
  </w:style>
  <w:style w:type="numbering" w:customStyle="1" w:styleId="12122">
    <w:name w:val="リストなし1212"/>
    <w:next w:val="a2"/>
    <w:uiPriority w:val="99"/>
    <w:semiHidden/>
    <w:unhideWhenUsed/>
    <w:rsid w:val="000131A5"/>
  </w:style>
  <w:style w:type="numbering" w:customStyle="1" w:styleId="121211">
    <w:name w:val="无列表12121"/>
    <w:next w:val="a2"/>
    <w:semiHidden/>
    <w:rsid w:val="000131A5"/>
  </w:style>
  <w:style w:type="numbering" w:customStyle="1" w:styleId="NoList2212">
    <w:name w:val="No List2212"/>
    <w:next w:val="a2"/>
    <w:semiHidden/>
    <w:rsid w:val="000131A5"/>
  </w:style>
  <w:style w:type="numbering" w:customStyle="1" w:styleId="NoList3212">
    <w:name w:val="No List3212"/>
    <w:next w:val="a2"/>
    <w:uiPriority w:val="99"/>
    <w:semiHidden/>
    <w:rsid w:val="000131A5"/>
  </w:style>
  <w:style w:type="numbering" w:customStyle="1" w:styleId="NoList11212">
    <w:name w:val="No List11212"/>
    <w:next w:val="a2"/>
    <w:uiPriority w:val="99"/>
    <w:semiHidden/>
    <w:unhideWhenUsed/>
    <w:rsid w:val="000131A5"/>
  </w:style>
  <w:style w:type="numbering" w:customStyle="1" w:styleId="13120">
    <w:name w:val="無清單1312"/>
    <w:next w:val="a2"/>
    <w:uiPriority w:val="99"/>
    <w:semiHidden/>
    <w:unhideWhenUsed/>
    <w:rsid w:val="000131A5"/>
  </w:style>
  <w:style w:type="numbering" w:customStyle="1" w:styleId="112120">
    <w:name w:val="無清單11212"/>
    <w:next w:val="a2"/>
    <w:uiPriority w:val="99"/>
    <w:semiHidden/>
    <w:unhideWhenUsed/>
    <w:rsid w:val="000131A5"/>
  </w:style>
  <w:style w:type="numbering" w:customStyle="1" w:styleId="2112">
    <w:name w:val="无列表2112"/>
    <w:next w:val="a2"/>
    <w:uiPriority w:val="99"/>
    <w:semiHidden/>
    <w:unhideWhenUsed/>
    <w:rsid w:val="000131A5"/>
  </w:style>
  <w:style w:type="numbering" w:customStyle="1" w:styleId="NoList12212">
    <w:name w:val="No List12212"/>
    <w:next w:val="a2"/>
    <w:uiPriority w:val="99"/>
    <w:semiHidden/>
    <w:unhideWhenUsed/>
    <w:rsid w:val="000131A5"/>
  </w:style>
  <w:style w:type="numbering" w:customStyle="1" w:styleId="112121">
    <w:name w:val="リストなし11212"/>
    <w:next w:val="a2"/>
    <w:uiPriority w:val="99"/>
    <w:semiHidden/>
    <w:unhideWhenUsed/>
    <w:rsid w:val="000131A5"/>
  </w:style>
  <w:style w:type="numbering" w:customStyle="1" w:styleId="112122">
    <w:name w:val="无列表11212"/>
    <w:next w:val="a2"/>
    <w:semiHidden/>
    <w:rsid w:val="000131A5"/>
  </w:style>
  <w:style w:type="numbering" w:customStyle="1" w:styleId="NoList21212">
    <w:name w:val="No List21212"/>
    <w:next w:val="a2"/>
    <w:semiHidden/>
    <w:rsid w:val="000131A5"/>
  </w:style>
  <w:style w:type="numbering" w:customStyle="1" w:styleId="NoList31212">
    <w:name w:val="No List31212"/>
    <w:next w:val="a2"/>
    <w:uiPriority w:val="99"/>
    <w:semiHidden/>
    <w:rsid w:val="000131A5"/>
  </w:style>
  <w:style w:type="numbering" w:customStyle="1" w:styleId="NoList111212">
    <w:name w:val="No List111212"/>
    <w:next w:val="a2"/>
    <w:uiPriority w:val="99"/>
    <w:semiHidden/>
    <w:unhideWhenUsed/>
    <w:rsid w:val="000131A5"/>
  </w:style>
  <w:style w:type="numbering" w:customStyle="1" w:styleId="122120">
    <w:name w:val="無清單12212"/>
    <w:next w:val="a2"/>
    <w:uiPriority w:val="99"/>
    <w:semiHidden/>
    <w:unhideWhenUsed/>
    <w:rsid w:val="000131A5"/>
  </w:style>
  <w:style w:type="numbering" w:customStyle="1" w:styleId="1112120">
    <w:name w:val="無清單111212"/>
    <w:next w:val="a2"/>
    <w:uiPriority w:val="99"/>
    <w:semiHidden/>
    <w:unhideWhenUsed/>
    <w:rsid w:val="000131A5"/>
  </w:style>
  <w:style w:type="numbering" w:customStyle="1" w:styleId="131111">
    <w:name w:val="无列表13111"/>
    <w:next w:val="a2"/>
    <w:semiHidden/>
    <w:rsid w:val="000131A5"/>
  </w:style>
  <w:style w:type="numbering" w:customStyle="1" w:styleId="NoList41111">
    <w:name w:val="No List41111"/>
    <w:next w:val="a2"/>
    <w:uiPriority w:val="99"/>
    <w:semiHidden/>
    <w:unhideWhenUsed/>
    <w:rsid w:val="000131A5"/>
  </w:style>
  <w:style w:type="numbering" w:customStyle="1" w:styleId="22111">
    <w:name w:val="无列表22111"/>
    <w:next w:val="a2"/>
    <w:uiPriority w:val="99"/>
    <w:semiHidden/>
    <w:unhideWhenUsed/>
    <w:rsid w:val="000131A5"/>
  </w:style>
  <w:style w:type="numbering" w:customStyle="1" w:styleId="NoList1211111">
    <w:name w:val="No List1211111"/>
    <w:next w:val="a2"/>
    <w:uiPriority w:val="99"/>
    <w:semiHidden/>
    <w:unhideWhenUsed/>
    <w:rsid w:val="000131A5"/>
  </w:style>
  <w:style w:type="numbering" w:customStyle="1" w:styleId="11111110">
    <w:name w:val="リストなし1111111"/>
    <w:next w:val="a2"/>
    <w:uiPriority w:val="99"/>
    <w:semiHidden/>
    <w:unhideWhenUsed/>
    <w:rsid w:val="000131A5"/>
  </w:style>
  <w:style w:type="numbering" w:customStyle="1" w:styleId="11111112">
    <w:name w:val="无列表1111111"/>
    <w:next w:val="a2"/>
    <w:semiHidden/>
    <w:rsid w:val="000131A5"/>
  </w:style>
  <w:style w:type="numbering" w:customStyle="1" w:styleId="NoList2111111">
    <w:name w:val="No List2111111"/>
    <w:next w:val="a2"/>
    <w:semiHidden/>
    <w:rsid w:val="000131A5"/>
  </w:style>
  <w:style w:type="numbering" w:customStyle="1" w:styleId="NoList3111111">
    <w:name w:val="No List3111111"/>
    <w:next w:val="a2"/>
    <w:uiPriority w:val="99"/>
    <w:semiHidden/>
    <w:rsid w:val="000131A5"/>
  </w:style>
  <w:style w:type="numbering" w:customStyle="1" w:styleId="NoList11111111">
    <w:name w:val="No List11111111"/>
    <w:next w:val="a2"/>
    <w:uiPriority w:val="99"/>
    <w:semiHidden/>
    <w:unhideWhenUsed/>
    <w:rsid w:val="000131A5"/>
  </w:style>
  <w:style w:type="numbering" w:customStyle="1" w:styleId="1211111">
    <w:name w:val="無清單1211111"/>
    <w:next w:val="a2"/>
    <w:uiPriority w:val="99"/>
    <w:semiHidden/>
    <w:unhideWhenUsed/>
    <w:rsid w:val="000131A5"/>
  </w:style>
  <w:style w:type="numbering" w:customStyle="1" w:styleId="111111111">
    <w:name w:val="無清單111111111"/>
    <w:next w:val="a2"/>
    <w:uiPriority w:val="99"/>
    <w:semiHidden/>
    <w:unhideWhenUsed/>
    <w:rsid w:val="000131A5"/>
  </w:style>
  <w:style w:type="numbering" w:customStyle="1" w:styleId="NoList131111">
    <w:name w:val="No List131111"/>
    <w:next w:val="a2"/>
    <w:uiPriority w:val="99"/>
    <w:semiHidden/>
    <w:unhideWhenUsed/>
    <w:rsid w:val="000131A5"/>
  </w:style>
  <w:style w:type="numbering" w:customStyle="1" w:styleId="1211110">
    <w:name w:val="リストなし121111"/>
    <w:next w:val="a2"/>
    <w:uiPriority w:val="99"/>
    <w:semiHidden/>
    <w:unhideWhenUsed/>
    <w:rsid w:val="000131A5"/>
  </w:style>
  <w:style w:type="numbering" w:customStyle="1" w:styleId="1211112">
    <w:name w:val="无列表121111"/>
    <w:next w:val="a2"/>
    <w:semiHidden/>
    <w:rsid w:val="000131A5"/>
  </w:style>
  <w:style w:type="numbering" w:customStyle="1" w:styleId="NoList221111">
    <w:name w:val="No List221111"/>
    <w:next w:val="a2"/>
    <w:semiHidden/>
    <w:rsid w:val="000131A5"/>
  </w:style>
  <w:style w:type="numbering" w:customStyle="1" w:styleId="NoList321111">
    <w:name w:val="No List321111"/>
    <w:next w:val="a2"/>
    <w:uiPriority w:val="99"/>
    <w:semiHidden/>
    <w:rsid w:val="000131A5"/>
  </w:style>
  <w:style w:type="numbering" w:customStyle="1" w:styleId="NoList1121111">
    <w:name w:val="No List1121111"/>
    <w:next w:val="a2"/>
    <w:uiPriority w:val="99"/>
    <w:semiHidden/>
    <w:unhideWhenUsed/>
    <w:rsid w:val="000131A5"/>
  </w:style>
  <w:style w:type="numbering" w:customStyle="1" w:styleId="1311110">
    <w:name w:val="無清單131111"/>
    <w:next w:val="a2"/>
    <w:uiPriority w:val="99"/>
    <w:semiHidden/>
    <w:unhideWhenUsed/>
    <w:rsid w:val="000131A5"/>
  </w:style>
  <w:style w:type="numbering" w:customStyle="1" w:styleId="11211110">
    <w:name w:val="無清單1121111"/>
    <w:next w:val="a2"/>
    <w:uiPriority w:val="99"/>
    <w:semiHidden/>
    <w:unhideWhenUsed/>
    <w:rsid w:val="000131A5"/>
  </w:style>
  <w:style w:type="numbering" w:customStyle="1" w:styleId="211111">
    <w:name w:val="无列表211111"/>
    <w:next w:val="a2"/>
    <w:uiPriority w:val="99"/>
    <w:semiHidden/>
    <w:unhideWhenUsed/>
    <w:rsid w:val="000131A5"/>
  </w:style>
  <w:style w:type="numbering" w:customStyle="1" w:styleId="NoList1221111">
    <w:name w:val="No List1221111"/>
    <w:next w:val="a2"/>
    <w:uiPriority w:val="99"/>
    <w:semiHidden/>
    <w:unhideWhenUsed/>
    <w:rsid w:val="000131A5"/>
  </w:style>
  <w:style w:type="numbering" w:customStyle="1" w:styleId="11211111">
    <w:name w:val="リストなし1121111"/>
    <w:next w:val="a2"/>
    <w:uiPriority w:val="99"/>
    <w:semiHidden/>
    <w:unhideWhenUsed/>
    <w:rsid w:val="000131A5"/>
  </w:style>
  <w:style w:type="numbering" w:customStyle="1" w:styleId="11211112">
    <w:name w:val="无列表1121111"/>
    <w:next w:val="a2"/>
    <w:semiHidden/>
    <w:rsid w:val="000131A5"/>
  </w:style>
  <w:style w:type="numbering" w:customStyle="1" w:styleId="NoList2121111">
    <w:name w:val="No List2121111"/>
    <w:next w:val="a2"/>
    <w:semiHidden/>
    <w:rsid w:val="000131A5"/>
  </w:style>
  <w:style w:type="numbering" w:customStyle="1" w:styleId="NoList3121111">
    <w:name w:val="No List3121111"/>
    <w:next w:val="a2"/>
    <w:uiPriority w:val="99"/>
    <w:semiHidden/>
    <w:rsid w:val="000131A5"/>
  </w:style>
  <w:style w:type="numbering" w:customStyle="1" w:styleId="NoList11121111">
    <w:name w:val="No List11121111"/>
    <w:next w:val="a2"/>
    <w:uiPriority w:val="99"/>
    <w:semiHidden/>
    <w:unhideWhenUsed/>
    <w:rsid w:val="000131A5"/>
  </w:style>
  <w:style w:type="numbering" w:customStyle="1" w:styleId="1221111">
    <w:name w:val="無清單1221111"/>
    <w:next w:val="a2"/>
    <w:uiPriority w:val="99"/>
    <w:semiHidden/>
    <w:unhideWhenUsed/>
    <w:rsid w:val="000131A5"/>
  </w:style>
  <w:style w:type="numbering" w:customStyle="1" w:styleId="11121111">
    <w:name w:val="無清單11121111"/>
    <w:next w:val="a2"/>
    <w:uiPriority w:val="99"/>
    <w:semiHidden/>
    <w:unhideWhenUsed/>
    <w:rsid w:val="000131A5"/>
  </w:style>
  <w:style w:type="numbering" w:customStyle="1" w:styleId="122112">
    <w:name w:val="无列表12211"/>
    <w:next w:val="a2"/>
    <w:semiHidden/>
    <w:rsid w:val="000131A5"/>
  </w:style>
  <w:style w:type="numbering" w:customStyle="1" w:styleId="NoList62">
    <w:name w:val="No List62"/>
    <w:next w:val="a2"/>
    <w:uiPriority w:val="99"/>
    <w:semiHidden/>
    <w:unhideWhenUsed/>
    <w:rsid w:val="000131A5"/>
  </w:style>
  <w:style w:type="numbering" w:customStyle="1" w:styleId="NoList142">
    <w:name w:val="No List142"/>
    <w:next w:val="a2"/>
    <w:uiPriority w:val="99"/>
    <w:semiHidden/>
    <w:unhideWhenUsed/>
    <w:rsid w:val="000131A5"/>
  </w:style>
  <w:style w:type="numbering" w:customStyle="1" w:styleId="1322">
    <w:name w:val="リストなし132"/>
    <w:next w:val="a2"/>
    <w:uiPriority w:val="99"/>
    <w:semiHidden/>
    <w:unhideWhenUsed/>
    <w:rsid w:val="000131A5"/>
  </w:style>
  <w:style w:type="numbering" w:customStyle="1" w:styleId="NoList232">
    <w:name w:val="No List232"/>
    <w:next w:val="a2"/>
    <w:semiHidden/>
    <w:rsid w:val="000131A5"/>
  </w:style>
  <w:style w:type="numbering" w:customStyle="1" w:styleId="NoList332">
    <w:name w:val="No List332"/>
    <w:next w:val="a2"/>
    <w:uiPriority w:val="99"/>
    <w:semiHidden/>
    <w:rsid w:val="000131A5"/>
  </w:style>
  <w:style w:type="numbering" w:customStyle="1" w:styleId="1420">
    <w:name w:val="無清單142"/>
    <w:next w:val="a2"/>
    <w:uiPriority w:val="99"/>
    <w:semiHidden/>
    <w:unhideWhenUsed/>
    <w:rsid w:val="000131A5"/>
  </w:style>
  <w:style w:type="numbering" w:customStyle="1" w:styleId="11320">
    <w:name w:val="無清單1132"/>
    <w:next w:val="a2"/>
    <w:uiPriority w:val="99"/>
    <w:semiHidden/>
    <w:unhideWhenUsed/>
    <w:rsid w:val="000131A5"/>
  </w:style>
  <w:style w:type="numbering" w:customStyle="1" w:styleId="NoList1232">
    <w:name w:val="No List1232"/>
    <w:next w:val="a2"/>
    <w:uiPriority w:val="99"/>
    <w:semiHidden/>
    <w:unhideWhenUsed/>
    <w:rsid w:val="000131A5"/>
  </w:style>
  <w:style w:type="numbering" w:customStyle="1" w:styleId="11321">
    <w:name w:val="リストなし1132"/>
    <w:next w:val="a2"/>
    <w:uiPriority w:val="99"/>
    <w:semiHidden/>
    <w:unhideWhenUsed/>
    <w:rsid w:val="000131A5"/>
  </w:style>
  <w:style w:type="numbering" w:customStyle="1" w:styleId="11322">
    <w:name w:val="无列表1132"/>
    <w:next w:val="a2"/>
    <w:semiHidden/>
    <w:rsid w:val="000131A5"/>
  </w:style>
  <w:style w:type="numbering" w:customStyle="1" w:styleId="NoList2132">
    <w:name w:val="No List2132"/>
    <w:next w:val="a2"/>
    <w:semiHidden/>
    <w:rsid w:val="000131A5"/>
  </w:style>
  <w:style w:type="numbering" w:customStyle="1" w:styleId="NoList3132">
    <w:name w:val="No List3132"/>
    <w:next w:val="a2"/>
    <w:uiPriority w:val="99"/>
    <w:semiHidden/>
    <w:rsid w:val="000131A5"/>
  </w:style>
  <w:style w:type="numbering" w:customStyle="1" w:styleId="NoList11132">
    <w:name w:val="No List11132"/>
    <w:next w:val="a2"/>
    <w:uiPriority w:val="99"/>
    <w:semiHidden/>
    <w:unhideWhenUsed/>
    <w:rsid w:val="000131A5"/>
  </w:style>
  <w:style w:type="numbering" w:customStyle="1" w:styleId="12320">
    <w:name w:val="無清單1232"/>
    <w:next w:val="a2"/>
    <w:uiPriority w:val="99"/>
    <w:semiHidden/>
    <w:unhideWhenUsed/>
    <w:rsid w:val="000131A5"/>
  </w:style>
  <w:style w:type="numbering" w:customStyle="1" w:styleId="111320">
    <w:name w:val="無清單11132"/>
    <w:next w:val="a2"/>
    <w:uiPriority w:val="99"/>
    <w:semiHidden/>
    <w:unhideWhenUsed/>
    <w:rsid w:val="000131A5"/>
  </w:style>
  <w:style w:type="numbering" w:customStyle="1" w:styleId="NoList512">
    <w:name w:val="No List512"/>
    <w:next w:val="a2"/>
    <w:uiPriority w:val="99"/>
    <w:semiHidden/>
    <w:unhideWhenUsed/>
    <w:rsid w:val="000131A5"/>
  </w:style>
  <w:style w:type="numbering" w:customStyle="1" w:styleId="NoList11311">
    <w:name w:val="No List11311"/>
    <w:next w:val="a2"/>
    <w:uiPriority w:val="99"/>
    <w:semiHidden/>
    <w:unhideWhenUsed/>
    <w:rsid w:val="000131A5"/>
  </w:style>
  <w:style w:type="numbering" w:customStyle="1" w:styleId="NoList5111">
    <w:name w:val="No List5111"/>
    <w:next w:val="a2"/>
    <w:uiPriority w:val="99"/>
    <w:semiHidden/>
    <w:unhideWhenUsed/>
    <w:rsid w:val="000131A5"/>
  </w:style>
  <w:style w:type="numbering" w:customStyle="1" w:styleId="NoList611">
    <w:name w:val="No List611"/>
    <w:next w:val="a2"/>
    <w:uiPriority w:val="99"/>
    <w:semiHidden/>
    <w:unhideWhenUsed/>
    <w:rsid w:val="000131A5"/>
  </w:style>
  <w:style w:type="numbering" w:customStyle="1" w:styleId="NoList1411">
    <w:name w:val="No List1411"/>
    <w:next w:val="a2"/>
    <w:uiPriority w:val="99"/>
    <w:semiHidden/>
    <w:unhideWhenUsed/>
    <w:rsid w:val="000131A5"/>
  </w:style>
  <w:style w:type="numbering" w:customStyle="1" w:styleId="13112">
    <w:name w:val="リストなし1311"/>
    <w:next w:val="a2"/>
    <w:uiPriority w:val="99"/>
    <w:semiHidden/>
    <w:unhideWhenUsed/>
    <w:rsid w:val="000131A5"/>
  </w:style>
  <w:style w:type="numbering" w:customStyle="1" w:styleId="NoList2311">
    <w:name w:val="No List2311"/>
    <w:next w:val="a2"/>
    <w:semiHidden/>
    <w:rsid w:val="000131A5"/>
  </w:style>
  <w:style w:type="numbering" w:customStyle="1" w:styleId="NoList3311">
    <w:name w:val="No List3311"/>
    <w:next w:val="a2"/>
    <w:uiPriority w:val="99"/>
    <w:semiHidden/>
    <w:rsid w:val="000131A5"/>
  </w:style>
  <w:style w:type="numbering" w:customStyle="1" w:styleId="NoList1141">
    <w:name w:val="No List1141"/>
    <w:next w:val="a2"/>
    <w:uiPriority w:val="99"/>
    <w:semiHidden/>
    <w:unhideWhenUsed/>
    <w:rsid w:val="000131A5"/>
  </w:style>
  <w:style w:type="numbering" w:customStyle="1" w:styleId="14110">
    <w:name w:val="無清單1411"/>
    <w:next w:val="a2"/>
    <w:uiPriority w:val="99"/>
    <w:semiHidden/>
    <w:unhideWhenUsed/>
    <w:rsid w:val="000131A5"/>
  </w:style>
  <w:style w:type="numbering" w:customStyle="1" w:styleId="113110">
    <w:name w:val="無清單11311"/>
    <w:next w:val="a2"/>
    <w:uiPriority w:val="99"/>
    <w:semiHidden/>
    <w:unhideWhenUsed/>
    <w:rsid w:val="000131A5"/>
  </w:style>
  <w:style w:type="numbering" w:customStyle="1" w:styleId="NoList421">
    <w:name w:val="No List421"/>
    <w:next w:val="a2"/>
    <w:uiPriority w:val="99"/>
    <w:semiHidden/>
    <w:unhideWhenUsed/>
    <w:rsid w:val="000131A5"/>
  </w:style>
  <w:style w:type="numbering" w:customStyle="1" w:styleId="NoList12311">
    <w:name w:val="No List12311"/>
    <w:next w:val="a2"/>
    <w:uiPriority w:val="99"/>
    <w:semiHidden/>
    <w:unhideWhenUsed/>
    <w:rsid w:val="000131A5"/>
  </w:style>
  <w:style w:type="numbering" w:customStyle="1" w:styleId="113111">
    <w:name w:val="リストなし11311"/>
    <w:next w:val="a2"/>
    <w:uiPriority w:val="99"/>
    <w:semiHidden/>
    <w:unhideWhenUsed/>
    <w:rsid w:val="000131A5"/>
  </w:style>
  <w:style w:type="numbering" w:customStyle="1" w:styleId="113112">
    <w:name w:val="无列表11311"/>
    <w:next w:val="a2"/>
    <w:semiHidden/>
    <w:rsid w:val="000131A5"/>
  </w:style>
  <w:style w:type="numbering" w:customStyle="1" w:styleId="NoList21311">
    <w:name w:val="No List21311"/>
    <w:next w:val="a2"/>
    <w:semiHidden/>
    <w:rsid w:val="000131A5"/>
  </w:style>
  <w:style w:type="numbering" w:customStyle="1" w:styleId="NoList31311">
    <w:name w:val="No List31311"/>
    <w:next w:val="a2"/>
    <w:uiPriority w:val="99"/>
    <w:semiHidden/>
    <w:rsid w:val="000131A5"/>
  </w:style>
  <w:style w:type="numbering" w:customStyle="1" w:styleId="NoList111311">
    <w:name w:val="No List111311"/>
    <w:next w:val="a2"/>
    <w:uiPriority w:val="99"/>
    <w:semiHidden/>
    <w:unhideWhenUsed/>
    <w:rsid w:val="000131A5"/>
  </w:style>
  <w:style w:type="numbering" w:customStyle="1" w:styleId="12311">
    <w:name w:val="無清單12311"/>
    <w:next w:val="a2"/>
    <w:uiPriority w:val="99"/>
    <w:semiHidden/>
    <w:unhideWhenUsed/>
    <w:rsid w:val="000131A5"/>
  </w:style>
  <w:style w:type="numbering" w:customStyle="1" w:styleId="111311">
    <w:name w:val="無清單111311"/>
    <w:next w:val="a2"/>
    <w:uiPriority w:val="99"/>
    <w:semiHidden/>
    <w:unhideWhenUsed/>
    <w:rsid w:val="000131A5"/>
  </w:style>
  <w:style w:type="numbering" w:customStyle="1" w:styleId="NoList121211">
    <w:name w:val="No List121211"/>
    <w:next w:val="a2"/>
    <w:uiPriority w:val="99"/>
    <w:semiHidden/>
    <w:unhideWhenUsed/>
    <w:rsid w:val="000131A5"/>
  </w:style>
  <w:style w:type="numbering" w:customStyle="1" w:styleId="1112110">
    <w:name w:val="リストなし111211"/>
    <w:next w:val="a2"/>
    <w:uiPriority w:val="99"/>
    <w:semiHidden/>
    <w:unhideWhenUsed/>
    <w:rsid w:val="000131A5"/>
  </w:style>
  <w:style w:type="numbering" w:customStyle="1" w:styleId="1112112">
    <w:name w:val="无列表111211"/>
    <w:next w:val="a2"/>
    <w:semiHidden/>
    <w:rsid w:val="000131A5"/>
  </w:style>
  <w:style w:type="numbering" w:customStyle="1" w:styleId="NoList211211">
    <w:name w:val="No List211211"/>
    <w:next w:val="a2"/>
    <w:semiHidden/>
    <w:rsid w:val="000131A5"/>
  </w:style>
  <w:style w:type="numbering" w:customStyle="1" w:styleId="NoList311211">
    <w:name w:val="No List311211"/>
    <w:next w:val="a2"/>
    <w:uiPriority w:val="99"/>
    <w:semiHidden/>
    <w:rsid w:val="000131A5"/>
  </w:style>
  <w:style w:type="numbering" w:customStyle="1" w:styleId="NoList1111211">
    <w:name w:val="No List1111211"/>
    <w:next w:val="a2"/>
    <w:uiPriority w:val="99"/>
    <w:semiHidden/>
    <w:unhideWhenUsed/>
    <w:rsid w:val="000131A5"/>
  </w:style>
  <w:style w:type="numbering" w:customStyle="1" w:styleId="1212110">
    <w:name w:val="無清單121211"/>
    <w:next w:val="a2"/>
    <w:uiPriority w:val="99"/>
    <w:semiHidden/>
    <w:unhideWhenUsed/>
    <w:rsid w:val="000131A5"/>
  </w:style>
  <w:style w:type="numbering" w:customStyle="1" w:styleId="1111211">
    <w:name w:val="無清單1111211"/>
    <w:next w:val="a2"/>
    <w:uiPriority w:val="99"/>
    <w:semiHidden/>
    <w:unhideWhenUsed/>
    <w:rsid w:val="000131A5"/>
  </w:style>
  <w:style w:type="numbering" w:customStyle="1" w:styleId="NoList521">
    <w:name w:val="No List521"/>
    <w:next w:val="a2"/>
    <w:uiPriority w:val="99"/>
    <w:semiHidden/>
    <w:unhideWhenUsed/>
    <w:rsid w:val="000131A5"/>
  </w:style>
  <w:style w:type="numbering" w:customStyle="1" w:styleId="NoList1321">
    <w:name w:val="No List1321"/>
    <w:next w:val="a2"/>
    <w:uiPriority w:val="99"/>
    <w:semiHidden/>
    <w:unhideWhenUsed/>
    <w:rsid w:val="000131A5"/>
  </w:style>
  <w:style w:type="numbering" w:customStyle="1" w:styleId="12215">
    <w:name w:val="リストなし1221"/>
    <w:next w:val="a2"/>
    <w:uiPriority w:val="99"/>
    <w:semiHidden/>
    <w:unhideWhenUsed/>
    <w:rsid w:val="000131A5"/>
  </w:style>
  <w:style w:type="numbering" w:customStyle="1" w:styleId="NoList2221">
    <w:name w:val="No List2221"/>
    <w:next w:val="a2"/>
    <w:semiHidden/>
    <w:rsid w:val="000131A5"/>
  </w:style>
  <w:style w:type="numbering" w:customStyle="1" w:styleId="NoList3221">
    <w:name w:val="No List3221"/>
    <w:next w:val="a2"/>
    <w:uiPriority w:val="99"/>
    <w:semiHidden/>
    <w:rsid w:val="000131A5"/>
  </w:style>
  <w:style w:type="numbering" w:customStyle="1" w:styleId="NoList11221">
    <w:name w:val="No List11221"/>
    <w:next w:val="a2"/>
    <w:uiPriority w:val="99"/>
    <w:semiHidden/>
    <w:unhideWhenUsed/>
    <w:rsid w:val="000131A5"/>
  </w:style>
  <w:style w:type="numbering" w:customStyle="1" w:styleId="13210">
    <w:name w:val="無清單1321"/>
    <w:next w:val="a2"/>
    <w:uiPriority w:val="99"/>
    <w:semiHidden/>
    <w:unhideWhenUsed/>
    <w:rsid w:val="000131A5"/>
  </w:style>
  <w:style w:type="numbering" w:customStyle="1" w:styleId="112210">
    <w:name w:val="無清單11221"/>
    <w:next w:val="a2"/>
    <w:uiPriority w:val="99"/>
    <w:semiHidden/>
    <w:unhideWhenUsed/>
    <w:rsid w:val="000131A5"/>
  </w:style>
  <w:style w:type="numbering" w:customStyle="1" w:styleId="21211">
    <w:name w:val="无列表21211"/>
    <w:next w:val="a2"/>
    <w:uiPriority w:val="99"/>
    <w:semiHidden/>
    <w:unhideWhenUsed/>
    <w:rsid w:val="000131A5"/>
  </w:style>
  <w:style w:type="numbering" w:customStyle="1" w:styleId="NoList111221">
    <w:name w:val="No List111221"/>
    <w:next w:val="a2"/>
    <w:uiPriority w:val="99"/>
    <w:semiHidden/>
    <w:unhideWhenUsed/>
    <w:rsid w:val="000131A5"/>
  </w:style>
  <w:style w:type="numbering" w:customStyle="1" w:styleId="NoList71">
    <w:name w:val="No List71"/>
    <w:next w:val="a2"/>
    <w:uiPriority w:val="99"/>
    <w:semiHidden/>
    <w:unhideWhenUsed/>
    <w:rsid w:val="000131A5"/>
  </w:style>
  <w:style w:type="numbering" w:customStyle="1" w:styleId="NoList151">
    <w:name w:val="No List151"/>
    <w:next w:val="a2"/>
    <w:uiPriority w:val="99"/>
    <w:semiHidden/>
    <w:unhideWhenUsed/>
    <w:rsid w:val="000131A5"/>
  </w:style>
  <w:style w:type="numbering" w:customStyle="1" w:styleId="1414">
    <w:name w:val="リストなし141"/>
    <w:next w:val="a2"/>
    <w:uiPriority w:val="99"/>
    <w:semiHidden/>
    <w:unhideWhenUsed/>
    <w:rsid w:val="000131A5"/>
  </w:style>
  <w:style w:type="numbering" w:customStyle="1" w:styleId="1415">
    <w:name w:val="无列表141"/>
    <w:next w:val="a2"/>
    <w:semiHidden/>
    <w:rsid w:val="000131A5"/>
  </w:style>
  <w:style w:type="numbering" w:customStyle="1" w:styleId="NoList241">
    <w:name w:val="No List241"/>
    <w:next w:val="a2"/>
    <w:semiHidden/>
    <w:rsid w:val="000131A5"/>
  </w:style>
  <w:style w:type="numbering" w:customStyle="1" w:styleId="NoList341">
    <w:name w:val="No List341"/>
    <w:next w:val="a2"/>
    <w:uiPriority w:val="99"/>
    <w:semiHidden/>
    <w:rsid w:val="000131A5"/>
  </w:style>
  <w:style w:type="numbering" w:customStyle="1" w:styleId="NoList1151">
    <w:name w:val="No List1151"/>
    <w:next w:val="a2"/>
    <w:uiPriority w:val="99"/>
    <w:semiHidden/>
    <w:unhideWhenUsed/>
    <w:rsid w:val="000131A5"/>
  </w:style>
  <w:style w:type="numbering" w:customStyle="1" w:styleId="1510">
    <w:name w:val="無清單151"/>
    <w:next w:val="a2"/>
    <w:uiPriority w:val="99"/>
    <w:semiHidden/>
    <w:unhideWhenUsed/>
    <w:rsid w:val="000131A5"/>
  </w:style>
  <w:style w:type="numbering" w:customStyle="1" w:styleId="11410">
    <w:name w:val="無清單1141"/>
    <w:next w:val="a2"/>
    <w:uiPriority w:val="99"/>
    <w:semiHidden/>
    <w:unhideWhenUsed/>
    <w:rsid w:val="000131A5"/>
  </w:style>
  <w:style w:type="numbering" w:customStyle="1" w:styleId="NoList431">
    <w:name w:val="No List431"/>
    <w:next w:val="a2"/>
    <w:uiPriority w:val="99"/>
    <w:semiHidden/>
    <w:unhideWhenUsed/>
    <w:rsid w:val="000131A5"/>
  </w:style>
  <w:style w:type="numbering" w:customStyle="1" w:styleId="NoList1241">
    <w:name w:val="No List1241"/>
    <w:next w:val="a2"/>
    <w:uiPriority w:val="99"/>
    <w:semiHidden/>
    <w:unhideWhenUsed/>
    <w:rsid w:val="000131A5"/>
  </w:style>
  <w:style w:type="numbering" w:customStyle="1" w:styleId="11411">
    <w:name w:val="リストなし1141"/>
    <w:next w:val="a2"/>
    <w:uiPriority w:val="99"/>
    <w:semiHidden/>
    <w:unhideWhenUsed/>
    <w:rsid w:val="000131A5"/>
  </w:style>
  <w:style w:type="numbering" w:customStyle="1" w:styleId="11412">
    <w:name w:val="无列表1141"/>
    <w:next w:val="a2"/>
    <w:semiHidden/>
    <w:rsid w:val="000131A5"/>
  </w:style>
  <w:style w:type="numbering" w:customStyle="1" w:styleId="NoList2141">
    <w:name w:val="No List2141"/>
    <w:next w:val="a2"/>
    <w:semiHidden/>
    <w:rsid w:val="000131A5"/>
  </w:style>
  <w:style w:type="numbering" w:customStyle="1" w:styleId="NoList3141">
    <w:name w:val="No List3141"/>
    <w:next w:val="a2"/>
    <w:uiPriority w:val="99"/>
    <w:semiHidden/>
    <w:rsid w:val="000131A5"/>
  </w:style>
  <w:style w:type="numbering" w:customStyle="1" w:styleId="NoList11141">
    <w:name w:val="No List11141"/>
    <w:next w:val="a2"/>
    <w:uiPriority w:val="99"/>
    <w:semiHidden/>
    <w:unhideWhenUsed/>
    <w:rsid w:val="000131A5"/>
  </w:style>
  <w:style w:type="numbering" w:customStyle="1" w:styleId="12410">
    <w:name w:val="無清單1241"/>
    <w:next w:val="a2"/>
    <w:uiPriority w:val="99"/>
    <w:semiHidden/>
    <w:unhideWhenUsed/>
    <w:rsid w:val="000131A5"/>
  </w:style>
  <w:style w:type="numbering" w:customStyle="1" w:styleId="111410">
    <w:name w:val="無清單11141"/>
    <w:next w:val="a2"/>
    <w:uiPriority w:val="99"/>
    <w:semiHidden/>
    <w:unhideWhenUsed/>
    <w:rsid w:val="000131A5"/>
  </w:style>
  <w:style w:type="numbering" w:customStyle="1" w:styleId="2310">
    <w:name w:val="无列表231"/>
    <w:next w:val="a2"/>
    <w:uiPriority w:val="99"/>
    <w:semiHidden/>
    <w:unhideWhenUsed/>
    <w:rsid w:val="000131A5"/>
  </w:style>
  <w:style w:type="numbering" w:customStyle="1" w:styleId="NoList12131">
    <w:name w:val="No List12131"/>
    <w:next w:val="a2"/>
    <w:uiPriority w:val="99"/>
    <w:semiHidden/>
    <w:unhideWhenUsed/>
    <w:rsid w:val="000131A5"/>
  </w:style>
  <w:style w:type="numbering" w:customStyle="1" w:styleId="111310">
    <w:name w:val="リストなし11131"/>
    <w:next w:val="a2"/>
    <w:uiPriority w:val="99"/>
    <w:semiHidden/>
    <w:unhideWhenUsed/>
    <w:rsid w:val="000131A5"/>
  </w:style>
  <w:style w:type="numbering" w:customStyle="1" w:styleId="111312">
    <w:name w:val="无列表11131"/>
    <w:next w:val="a2"/>
    <w:semiHidden/>
    <w:rsid w:val="000131A5"/>
  </w:style>
  <w:style w:type="numbering" w:customStyle="1" w:styleId="NoList21131">
    <w:name w:val="No List21131"/>
    <w:next w:val="a2"/>
    <w:semiHidden/>
    <w:rsid w:val="000131A5"/>
  </w:style>
  <w:style w:type="numbering" w:customStyle="1" w:styleId="NoList31131">
    <w:name w:val="No List31131"/>
    <w:next w:val="a2"/>
    <w:uiPriority w:val="99"/>
    <w:semiHidden/>
    <w:rsid w:val="000131A5"/>
  </w:style>
  <w:style w:type="numbering" w:customStyle="1" w:styleId="NoList111131">
    <w:name w:val="No List111131"/>
    <w:next w:val="a2"/>
    <w:uiPriority w:val="99"/>
    <w:semiHidden/>
    <w:unhideWhenUsed/>
    <w:rsid w:val="000131A5"/>
  </w:style>
  <w:style w:type="numbering" w:customStyle="1" w:styleId="12131">
    <w:name w:val="無清單12131"/>
    <w:next w:val="a2"/>
    <w:uiPriority w:val="99"/>
    <w:semiHidden/>
    <w:unhideWhenUsed/>
    <w:rsid w:val="000131A5"/>
  </w:style>
  <w:style w:type="numbering" w:customStyle="1" w:styleId="111131">
    <w:name w:val="無清單111131"/>
    <w:next w:val="a2"/>
    <w:uiPriority w:val="99"/>
    <w:semiHidden/>
    <w:unhideWhenUsed/>
    <w:rsid w:val="000131A5"/>
  </w:style>
  <w:style w:type="numbering" w:customStyle="1" w:styleId="NoList531">
    <w:name w:val="No List531"/>
    <w:next w:val="a2"/>
    <w:uiPriority w:val="99"/>
    <w:semiHidden/>
    <w:unhideWhenUsed/>
    <w:rsid w:val="000131A5"/>
  </w:style>
  <w:style w:type="numbering" w:customStyle="1" w:styleId="NoList1331">
    <w:name w:val="No List1331"/>
    <w:next w:val="a2"/>
    <w:uiPriority w:val="99"/>
    <w:semiHidden/>
    <w:unhideWhenUsed/>
    <w:rsid w:val="000131A5"/>
  </w:style>
  <w:style w:type="numbering" w:customStyle="1" w:styleId="12312">
    <w:name w:val="リストなし1231"/>
    <w:next w:val="a2"/>
    <w:uiPriority w:val="99"/>
    <w:semiHidden/>
    <w:unhideWhenUsed/>
    <w:rsid w:val="000131A5"/>
  </w:style>
  <w:style w:type="numbering" w:customStyle="1" w:styleId="12313">
    <w:name w:val="无列表1231"/>
    <w:next w:val="a2"/>
    <w:semiHidden/>
    <w:rsid w:val="000131A5"/>
  </w:style>
  <w:style w:type="numbering" w:customStyle="1" w:styleId="NoList2231">
    <w:name w:val="No List2231"/>
    <w:next w:val="a2"/>
    <w:semiHidden/>
    <w:rsid w:val="000131A5"/>
  </w:style>
  <w:style w:type="numbering" w:customStyle="1" w:styleId="NoList3231">
    <w:name w:val="No List3231"/>
    <w:next w:val="a2"/>
    <w:uiPriority w:val="99"/>
    <w:semiHidden/>
    <w:rsid w:val="000131A5"/>
  </w:style>
  <w:style w:type="numbering" w:customStyle="1" w:styleId="NoList11231">
    <w:name w:val="No List11231"/>
    <w:next w:val="a2"/>
    <w:uiPriority w:val="99"/>
    <w:semiHidden/>
    <w:unhideWhenUsed/>
    <w:rsid w:val="000131A5"/>
  </w:style>
  <w:style w:type="numbering" w:customStyle="1" w:styleId="13310">
    <w:name w:val="無清單1331"/>
    <w:next w:val="a2"/>
    <w:uiPriority w:val="99"/>
    <w:semiHidden/>
    <w:unhideWhenUsed/>
    <w:rsid w:val="000131A5"/>
  </w:style>
  <w:style w:type="numbering" w:customStyle="1" w:styleId="112310">
    <w:name w:val="無清單11231"/>
    <w:next w:val="a2"/>
    <w:uiPriority w:val="99"/>
    <w:semiHidden/>
    <w:unhideWhenUsed/>
    <w:rsid w:val="000131A5"/>
  </w:style>
  <w:style w:type="numbering" w:customStyle="1" w:styleId="21310">
    <w:name w:val="无列表2131"/>
    <w:next w:val="a2"/>
    <w:uiPriority w:val="99"/>
    <w:semiHidden/>
    <w:unhideWhenUsed/>
    <w:rsid w:val="000131A5"/>
  </w:style>
  <w:style w:type="numbering" w:customStyle="1" w:styleId="NoList12221">
    <w:name w:val="No List12221"/>
    <w:next w:val="a2"/>
    <w:uiPriority w:val="99"/>
    <w:semiHidden/>
    <w:unhideWhenUsed/>
    <w:rsid w:val="000131A5"/>
  </w:style>
  <w:style w:type="numbering" w:customStyle="1" w:styleId="112211">
    <w:name w:val="リストなし11221"/>
    <w:next w:val="a2"/>
    <w:uiPriority w:val="99"/>
    <w:semiHidden/>
    <w:unhideWhenUsed/>
    <w:rsid w:val="000131A5"/>
  </w:style>
  <w:style w:type="numbering" w:customStyle="1" w:styleId="112212">
    <w:name w:val="无列表11221"/>
    <w:next w:val="a2"/>
    <w:semiHidden/>
    <w:rsid w:val="000131A5"/>
  </w:style>
  <w:style w:type="numbering" w:customStyle="1" w:styleId="NoList21221">
    <w:name w:val="No List21221"/>
    <w:next w:val="a2"/>
    <w:semiHidden/>
    <w:rsid w:val="000131A5"/>
  </w:style>
  <w:style w:type="numbering" w:customStyle="1" w:styleId="NoList31221">
    <w:name w:val="No List31221"/>
    <w:next w:val="a2"/>
    <w:uiPriority w:val="99"/>
    <w:semiHidden/>
    <w:rsid w:val="000131A5"/>
  </w:style>
  <w:style w:type="numbering" w:customStyle="1" w:styleId="NoList111231">
    <w:name w:val="No List111231"/>
    <w:next w:val="a2"/>
    <w:uiPriority w:val="99"/>
    <w:semiHidden/>
    <w:unhideWhenUsed/>
    <w:rsid w:val="000131A5"/>
  </w:style>
  <w:style w:type="numbering" w:customStyle="1" w:styleId="12221">
    <w:name w:val="無清單12221"/>
    <w:next w:val="a2"/>
    <w:uiPriority w:val="99"/>
    <w:semiHidden/>
    <w:unhideWhenUsed/>
    <w:rsid w:val="000131A5"/>
  </w:style>
  <w:style w:type="numbering" w:customStyle="1" w:styleId="111221">
    <w:name w:val="無清單111221"/>
    <w:next w:val="a2"/>
    <w:uiPriority w:val="99"/>
    <w:semiHidden/>
    <w:unhideWhenUsed/>
    <w:rsid w:val="000131A5"/>
  </w:style>
  <w:style w:type="numbering" w:customStyle="1" w:styleId="4a">
    <w:name w:val="无列表4"/>
    <w:next w:val="a2"/>
    <w:uiPriority w:val="99"/>
    <w:semiHidden/>
    <w:unhideWhenUsed/>
    <w:rsid w:val="000131A5"/>
  </w:style>
  <w:style w:type="numbering" w:customStyle="1" w:styleId="32a">
    <w:name w:val="无列表32"/>
    <w:next w:val="a2"/>
    <w:uiPriority w:val="99"/>
    <w:semiHidden/>
    <w:unhideWhenUsed/>
    <w:rsid w:val="000131A5"/>
  </w:style>
  <w:style w:type="numbering" w:customStyle="1" w:styleId="13121">
    <w:name w:val="无列表1312"/>
    <w:next w:val="a2"/>
    <w:semiHidden/>
    <w:rsid w:val="000131A5"/>
  </w:style>
  <w:style w:type="numbering" w:customStyle="1" w:styleId="NoList4112">
    <w:name w:val="No List4112"/>
    <w:next w:val="a2"/>
    <w:uiPriority w:val="99"/>
    <w:semiHidden/>
    <w:unhideWhenUsed/>
    <w:rsid w:val="000131A5"/>
  </w:style>
  <w:style w:type="numbering" w:customStyle="1" w:styleId="2212">
    <w:name w:val="无列表2212"/>
    <w:next w:val="a2"/>
    <w:uiPriority w:val="99"/>
    <w:semiHidden/>
    <w:unhideWhenUsed/>
    <w:rsid w:val="000131A5"/>
  </w:style>
  <w:style w:type="numbering" w:customStyle="1" w:styleId="NoList121112">
    <w:name w:val="No List121112"/>
    <w:next w:val="a2"/>
    <w:uiPriority w:val="99"/>
    <w:semiHidden/>
    <w:unhideWhenUsed/>
    <w:rsid w:val="000131A5"/>
  </w:style>
  <w:style w:type="numbering" w:customStyle="1" w:styleId="1111121">
    <w:name w:val="リストなし111112"/>
    <w:next w:val="a2"/>
    <w:uiPriority w:val="99"/>
    <w:semiHidden/>
    <w:unhideWhenUsed/>
    <w:rsid w:val="000131A5"/>
  </w:style>
  <w:style w:type="numbering" w:customStyle="1" w:styleId="1111122">
    <w:name w:val="无列表111112"/>
    <w:next w:val="a2"/>
    <w:semiHidden/>
    <w:rsid w:val="000131A5"/>
  </w:style>
  <w:style w:type="numbering" w:customStyle="1" w:styleId="NoList211112">
    <w:name w:val="No List211112"/>
    <w:next w:val="a2"/>
    <w:semiHidden/>
    <w:rsid w:val="000131A5"/>
  </w:style>
  <w:style w:type="numbering" w:customStyle="1" w:styleId="NoList311112">
    <w:name w:val="No List311112"/>
    <w:next w:val="a2"/>
    <w:uiPriority w:val="99"/>
    <w:semiHidden/>
    <w:rsid w:val="000131A5"/>
  </w:style>
  <w:style w:type="numbering" w:customStyle="1" w:styleId="NoList1111112">
    <w:name w:val="No List1111112"/>
    <w:next w:val="a2"/>
    <w:uiPriority w:val="99"/>
    <w:semiHidden/>
    <w:unhideWhenUsed/>
    <w:rsid w:val="000131A5"/>
  </w:style>
  <w:style w:type="numbering" w:customStyle="1" w:styleId="1211120">
    <w:name w:val="無清單121112"/>
    <w:next w:val="a2"/>
    <w:uiPriority w:val="99"/>
    <w:semiHidden/>
    <w:unhideWhenUsed/>
    <w:rsid w:val="000131A5"/>
  </w:style>
  <w:style w:type="numbering" w:customStyle="1" w:styleId="11111120">
    <w:name w:val="無清單1111112"/>
    <w:next w:val="a2"/>
    <w:uiPriority w:val="99"/>
    <w:semiHidden/>
    <w:unhideWhenUsed/>
    <w:rsid w:val="000131A5"/>
  </w:style>
  <w:style w:type="numbering" w:customStyle="1" w:styleId="NoList13112">
    <w:name w:val="No List13112"/>
    <w:next w:val="a2"/>
    <w:uiPriority w:val="99"/>
    <w:semiHidden/>
    <w:unhideWhenUsed/>
    <w:rsid w:val="000131A5"/>
  </w:style>
  <w:style w:type="numbering" w:customStyle="1" w:styleId="121121">
    <w:name w:val="リストなし12112"/>
    <w:next w:val="a2"/>
    <w:uiPriority w:val="99"/>
    <w:semiHidden/>
    <w:unhideWhenUsed/>
    <w:rsid w:val="000131A5"/>
  </w:style>
  <w:style w:type="numbering" w:customStyle="1" w:styleId="121122">
    <w:name w:val="无列表12112"/>
    <w:next w:val="a2"/>
    <w:semiHidden/>
    <w:rsid w:val="000131A5"/>
  </w:style>
  <w:style w:type="numbering" w:customStyle="1" w:styleId="NoList22112">
    <w:name w:val="No List22112"/>
    <w:next w:val="a2"/>
    <w:semiHidden/>
    <w:rsid w:val="000131A5"/>
  </w:style>
  <w:style w:type="numbering" w:customStyle="1" w:styleId="NoList32112">
    <w:name w:val="No List32112"/>
    <w:next w:val="a2"/>
    <w:uiPriority w:val="99"/>
    <w:semiHidden/>
    <w:rsid w:val="000131A5"/>
  </w:style>
  <w:style w:type="numbering" w:customStyle="1" w:styleId="NoList112112">
    <w:name w:val="No List112112"/>
    <w:next w:val="a2"/>
    <w:uiPriority w:val="99"/>
    <w:semiHidden/>
    <w:unhideWhenUsed/>
    <w:rsid w:val="000131A5"/>
  </w:style>
  <w:style w:type="numbering" w:customStyle="1" w:styleId="131120">
    <w:name w:val="無清單13112"/>
    <w:next w:val="a2"/>
    <w:uiPriority w:val="99"/>
    <w:semiHidden/>
    <w:unhideWhenUsed/>
    <w:rsid w:val="000131A5"/>
  </w:style>
  <w:style w:type="numbering" w:customStyle="1" w:styleId="1121120">
    <w:name w:val="無清單112112"/>
    <w:next w:val="a2"/>
    <w:uiPriority w:val="99"/>
    <w:semiHidden/>
    <w:unhideWhenUsed/>
    <w:rsid w:val="000131A5"/>
  </w:style>
  <w:style w:type="numbering" w:customStyle="1" w:styleId="21112">
    <w:name w:val="无列表21112"/>
    <w:next w:val="a2"/>
    <w:uiPriority w:val="99"/>
    <w:semiHidden/>
    <w:unhideWhenUsed/>
    <w:rsid w:val="000131A5"/>
  </w:style>
  <w:style w:type="numbering" w:customStyle="1" w:styleId="NoList122112">
    <w:name w:val="No List122112"/>
    <w:next w:val="a2"/>
    <w:uiPriority w:val="99"/>
    <w:semiHidden/>
    <w:unhideWhenUsed/>
    <w:rsid w:val="000131A5"/>
  </w:style>
  <w:style w:type="numbering" w:customStyle="1" w:styleId="1121121">
    <w:name w:val="リストなし112112"/>
    <w:next w:val="a2"/>
    <w:uiPriority w:val="99"/>
    <w:semiHidden/>
    <w:unhideWhenUsed/>
    <w:rsid w:val="000131A5"/>
  </w:style>
  <w:style w:type="numbering" w:customStyle="1" w:styleId="1121122">
    <w:name w:val="无列表112112"/>
    <w:next w:val="a2"/>
    <w:semiHidden/>
    <w:rsid w:val="000131A5"/>
  </w:style>
  <w:style w:type="numbering" w:customStyle="1" w:styleId="NoList212112">
    <w:name w:val="No List212112"/>
    <w:next w:val="a2"/>
    <w:semiHidden/>
    <w:rsid w:val="000131A5"/>
  </w:style>
  <w:style w:type="numbering" w:customStyle="1" w:styleId="NoList312112">
    <w:name w:val="No List312112"/>
    <w:next w:val="a2"/>
    <w:uiPriority w:val="99"/>
    <w:semiHidden/>
    <w:rsid w:val="000131A5"/>
  </w:style>
  <w:style w:type="numbering" w:customStyle="1" w:styleId="NoList1112112">
    <w:name w:val="No List1112112"/>
    <w:next w:val="a2"/>
    <w:uiPriority w:val="99"/>
    <w:semiHidden/>
    <w:unhideWhenUsed/>
    <w:rsid w:val="000131A5"/>
  </w:style>
  <w:style w:type="numbering" w:customStyle="1" w:styleId="1221120">
    <w:name w:val="無清單122112"/>
    <w:next w:val="a2"/>
    <w:uiPriority w:val="99"/>
    <w:semiHidden/>
    <w:unhideWhenUsed/>
    <w:rsid w:val="000131A5"/>
  </w:style>
  <w:style w:type="numbering" w:customStyle="1" w:styleId="11121120">
    <w:name w:val="無清單1112112"/>
    <w:next w:val="a2"/>
    <w:uiPriority w:val="99"/>
    <w:semiHidden/>
    <w:unhideWhenUsed/>
    <w:rsid w:val="000131A5"/>
  </w:style>
  <w:style w:type="numbering" w:customStyle="1" w:styleId="12222">
    <w:name w:val="无列表1222"/>
    <w:next w:val="a2"/>
    <w:semiHidden/>
    <w:rsid w:val="000131A5"/>
  </w:style>
  <w:style w:type="numbering" w:customStyle="1" w:styleId="NoList9">
    <w:name w:val="No List9"/>
    <w:next w:val="a2"/>
    <w:uiPriority w:val="99"/>
    <w:semiHidden/>
    <w:unhideWhenUsed/>
    <w:rsid w:val="000131A5"/>
  </w:style>
  <w:style w:type="numbering" w:customStyle="1" w:styleId="NoList17">
    <w:name w:val="No List17"/>
    <w:next w:val="a2"/>
    <w:uiPriority w:val="99"/>
    <w:semiHidden/>
    <w:unhideWhenUsed/>
    <w:rsid w:val="000131A5"/>
  </w:style>
  <w:style w:type="numbering" w:customStyle="1" w:styleId="163">
    <w:name w:val="リストなし16"/>
    <w:next w:val="a2"/>
    <w:uiPriority w:val="99"/>
    <w:semiHidden/>
    <w:unhideWhenUsed/>
    <w:rsid w:val="000131A5"/>
  </w:style>
  <w:style w:type="numbering" w:customStyle="1" w:styleId="164">
    <w:name w:val="无列表16"/>
    <w:next w:val="a2"/>
    <w:semiHidden/>
    <w:rsid w:val="000131A5"/>
  </w:style>
  <w:style w:type="numbering" w:customStyle="1" w:styleId="NoList26">
    <w:name w:val="No List26"/>
    <w:next w:val="a2"/>
    <w:semiHidden/>
    <w:rsid w:val="000131A5"/>
  </w:style>
  <w:style w:type="numbering" w:customStyle="1" w:styleId="NoList36">
    <w:name w:val="No List36"/>
    <w:next w:val="a2"/>
    <w:uiPriority w:val="99"/>
    <w:semiHidden/>
    <w:rsid w:val="000131A5"/>
  </w:style>
  <w:style w:type="numbering" w:customStyle="1" w:styleId="NoList117">
    <w:name w:val="No List117"/>
    <w:next w:val="a2"/>
    <w:uiPriority w:val="99"/>
    <w:semiHidden/>
    <w:unhideWhenUsed/>
    <w:rsid w:val="000131A5"/>
  </w:style>
  <w:style w:type="numbering" w:customStyle="1" w:styleId="172">
    <w:name w:val="無清單17"/>
    <w:next w:val="a2"/>
    <w:uiPriority w:val="99"/>
    <w:semiHidden/>
    <w:unhideWhenUsed/>
    <w:rsid w:val="000131A5"/>
  </w:style>
  <w:style w:type="numbering" w:customStyle="1" w:styleId="1160">
    <w:name w:val="無清單116"/>
    <w:next w:val="a2"/>
    <w:uiPriority w:val="99"/>
    <w:semiHidden/>
    <w:unhideWhenUsed/>
    <w:rsid w:val="000131A5"/>
  </w:style>
  <w:style w:type="numbering" w:customStyle="1" w:styleId="NoList1116">
    <w:name w:val="No List1116"/>
    <w:next w:val="a2"/>
    <w:uiPriority w:val="99"/>
    <w:semiHidden/>
    <w:unhideWhenUsed/>
    <w:rsid w:val="000131A5"/>
  </w:style>
  <w:style w:type="numbering" w:customStyle="1" w:styleId="251">
    <w:name w:val="无列表25"/>
    <w:next w:val="a2"/>
    <w:uiPriority w:val="99"/>
    <w:semiHidden/>
    <w:unhideWhenUsed/>
    <w:rsid w:val="000131A5"/>
  </w:style>
  <w:style w:type="numbering" w:customStyle="1" w:styleId="NoList126">
    <w:name w:val="No List126"/>
    <w:next w:val="a2"/>
    <w:uiPriority w:val="99"/>
    <w:semiHidden/>
    <w:unhideWhenUsed/>
    <w:rsid w:val="000131A5"/>
  </w:style>
  <w:style w:type="numbering" w:customStyle="1" w:styleId="1161">
    <w:name w:val="リストなし116"/>
    <w:next w:val="a2"/>
    <w:uiPriority w:val="99"/>
    <w:semiHidden/>
    <w:unhideWhenUsed/>
    <w:rsid w:val="000131A5"/>
  </w:style>
  <w:style w:type="numbering" w:customStyle="1" w:styleId="1162">
    <w:name w:val="无列表116"/>
    <w:next w:val="a2"/>
    <w:semiHidden/>
    <w:rsid w:val="000131A5"/>
  </w:style>
  <w:style w:type="numbering" w:customStyle="1" w:styleId="NoList216">
    <w:name w:val="No List216"/>
    <w:next w:val="a2"/>
    <w:semiHidden/>
    <w:rsid w:val="000131A5"/>
  </w:style>
  <w:style w:type="numbering" w:customStyle="1" w:styleId="NoList316">
    <w:name w:val="No List316"/>
    <w:next w:val="a2"/>
    <w:uiPriority w:val="99"/>
    <w:semiHidden/>
    <w:rsid w:val="000131A5"/>
  </w:style>
  <w:style w:type="numbering" w:customStyle="1" w:styleId="1260">
    <w:name w:val="無清單126"/>
    <w:next w:val="a2"/>
    <w:uiPriority w:val="99"/>
    <w:semiHidden/>
    <w:unhideWhenUsed/>
    <w:rsid w:val="000131A5"/>
  </w:style>
  <w:style w:type="numbering" w:customStyle="1" w:styleId="11160">
    <w:name w:val="無清單1116"/>
    <w:next w:val="a2"/>
    <w:uiPriority w:val="99"/>
    <w:semiHidden/>
    <w:unhideWhenUsed/>
    <w:rsid w:val="000131A5"/>
  </w:style>
  <w:style w:type="numbering" w:customStyle="1" w:styleId="NoList45">
    <w:name w:val="No List45"/>
    <w:next w:val="a2"/>
    <w:uiPriority w:val="99"/>
    <w:semiHidden/>
    <w:unhideWhenUsed/>
    <w:rsid w:val="000131A5"/>
  </w:style>
  <w:style w:type="numbering" w:customStyle="1" w:styleId="NoList1125">
    <w:name w:val="No List1125"/>
    <w:next w:val="a2"/>
    <w:uiPriority w:val="99"/>
    <w:semiHidden/>
    <w:unhideWhenUsed/>
    <w:rsid w:val="000131A5"/>
  </w:style>
  <w:style w:type="numbering" w:customStyle="1" w:styleId="NoList1215">
    <w:name w:val="No List1215"/>
    <w:next w:val="a2"/>
    <w:uiPriority w:val="99"/>
    <w:semiHidden/>
    <w:unhideWhenUsed/>
    <w:rsid w:val="000131A5"/>
  </w:style>
  <w:style w:type="numbering" w:customStyle="1" w:styleId="11151">
    <w:name w:val="リストなし1115"/>
    <w:next w:val="a2"/>
    <w:uiPriority w:val="99"/>
    <w:semiHidden/>
    <w:unhideWhenUsed/>
    <w:rsid w:val="000131A5"/>
  </w:style>
  <w:style w:type="numbering" w:customStyle="1" w:styleId="11152">
    <w:name w:val="无列表1115"/>
    <w:next w:val="a2"/>
    <w:semiHidden/>
    <w:rsid w:val="000131A5"/>
  </w:style>
  <w:style w:type="numbering" w:customStyle="1" w:styleId="NoList2115">
    <w:name w:val="No List2115"/>
    <w:next w:val="a2"/>
    <w:semiHidden/>
    <w:rsid w:val="000131A5"/>
  </w:style>
  <w:style w:type="numbering" w:customStyle="1" w:styleId="NoList3115">
    <w:name w:val="No List3115"/>
    <w:next w:val="a2"/>
    <w:uiPriority w:val="99"/>
    <w:semiHidden/>
    <w:rsid w:val="000131A5"/>
  </w:style>
  <w:style w:type="numbering" w:customStyle="1" w:styleId="NoList11115">
    <w:name w:val="No List11115"/>
    <w:next w:val="a2"/>
    <w:uiPriority w:val="99"/>
    <w:semiHidden/>
    <w:unhideWhenUsed/>
    <w:rsid w:val="000131A5"/>
  </w:style>
  <w:style w:type="numbering" w:customStyle="1" w:styleId="12150">
    <w:name w:val="無清單1215"/>
    <w:next w:val="a2"/>
    <w:uiPriority w:val="99"/>
    <w:semiHidden/>
    <w:unhideWhenUsed/>
    <w:rsid w:val="000131A5"/>
  </w:style>
  <w:style w:type="numbering" w:customStyle="1" w:styleId="111150">
    <w:name w:val="無清單11115"/>
    <w:next w:val="a2"/>
    <w:uiPriority w:val="99"/>
    <w:semiHidden/>
    <w:unhideWhenUsed/>
    <w:rsid w:val="000131A5"/>
  </w:style>
  <w:style w:type="numbering" w:customStyle="1" w:styleId="NoList55">
    <w:name w:val="No List55"/>
    <w:next w:val="a2"/>
    <w:uiPriority w:val="99"/>
    <w:semiHidden/>
    <w:unhideWhenUsed/>
    <w:rsid w:val="000131A5"/>
  </w:style>
  <w:style w:type="numbering" w:customStyle="1" w:styleId="NoList135">
    <w:name w:val="No List135"/>
    <w:next w:val="a2"/>
    <w:uiPriority w:val="99"/>
    <w:semiHidden/>
    <w:unhideWhenUsed/>
    <w:rsid w:val="000131A5"/>
  </w:style>
  <w:style w:type="numbering" w:customStyle="1" w:styleId="1251">
    <w:name w:val="リストなし125"/>
    <w:next w:val="a2"/>
    <w:uiPriority w:val="99"/>
    <w:semiHidden/>
    <w:unhideWhenUsed/>
    <w:rsid w:val="000131A5"/>
  </w:style>
  <w:style w:type="numbering" w:customStyle="1" w:styleId="1252">
    <w:name w:val="无列表125"/>
    <w:next w:val="a2"/>
    <w:semiHidden/>
    <w:rsid w:val="000131A5"/>
  </w:style>
  <w:style w:type="numbering" w:customStyle="1" w:styleId="NoList225">
    <w:name w:val="No List225"/>
    <w:next w:val="a2"/>
    <w:semiHidden/>
    <w:rsid w:val="000131A5"/>
  </w:style>
  <w:style w:type="numbering" w:customStyle="1" w:styleId="NoList325">
    <w:name w:val="No List325"/>
    <w:next w:val="a2"/>
    <w:uiPriority w:val="99"/>
    <w:semiHidden/>
    <w:rsid w:val="000131A5"/>
  </w:style>
  <w:style w:type="numbering" w:customStyle="1" w:styleId="1350">
    <w:name w:val="無清單135"/>
    <w:next w:val="a2"/>
    <w:uiPriority w:val="99"/>
    <w:semiHidden/>
    <w:unhideWhenUsed/>
    <w:rsid w:val="000131A5"/>
  </w:style>
  <w:style w:type="numbering" w:customStyle="1" w:styleId="11250">
    <w:name w:val="無清單1125"/>
    <w:next w:val="a2"/>
    <w:uiPriority w:val="99"/>
    <w:semiHidden/>
    <w:unhideWhenUsed/>
    <w:rsid w:val="000131A5"/>
  </w:style>
  <w:style w:type="numbering" w:customStyle="1" w:styleId="2151">
    <w:name w:val="无列表215"/>
    <w:next w:val="a2"/>
    <w:uiPriority w:val="99"/>
    <w:semiHidden/>
    <w:unhideWhenUsed/>
    <w:rsid w:val="000131A5"/>
  </w:style>
  <w:style w:type="numbering" w:customStyle="1" w:styleId="NoList1224">
    <w:name w:val="No List1224"/>
    <w:next w:val="a2"/>
    <w:uiPriority w:val="99"/>
    <w:semiHidden/>
    <w:unhideWhenUsed/>
    <w:rsid w:val="000131A5"/>
  </w:style>
  <w:style w:type="numbering" w:customStyle="1" w:styleId="11241">
    <w:name w:val="リストなし1124"/>
    <w:next w:val="a2"/>
    <w:uiPriority w:val="99"/>
    <w:semiHidden/>
    <w:unhideWhenUsed/>
    <w:rsid w:val="000131A5"/>
  </w:style>
  <w:style w:type="numbering" w:customStyle="1" w:styleId="11242">
    <w:name w:val="无列表1124"/>
    <w:next w:val="a2"/>
    <w:semiHidden/>
    <w:rsid w:val="000131A5"/>
  </w:style>
  <w:style w:type="numbering" w:customStyle="1" w:styleId="NoList2124">
    <w:name w:val="No List2124"/>
    <w:next w:val="a2"/>
    <w:semiHidden/>
    <w:rsid w:val="000131A5"/>
  </w:style>
  <w:style w:type="numbering" w:customStyle="1" w:styleId="NoList3124">
    <w:name w:val="No List3124"/>
    <w:next w:val="a2"/>
    <w:uiPriority w:val="99"/>
    <w:semiHidden/>
    <w:rsid w:val="000131A5"/>
  </w:style>
  <w:style w:type="numbering" w:customStyle="1" w:styleId="NoList11125">
    <w:name w:val="No List11125"/>
    <w:next w:val="a2"/>
    <w:uiPriority w:val="99"/>
    <w:semiHidden/>
    <w:unhideWhenUsed/>
    <w:rsid w:val="000131A5"/>
  </w:style>
  <w:style w:type="numbering" w:customStyle="1" w:styleId="12240">
    <w:name w:val="無清單1224"/>
    <w:next w:val="a2"/>
    <w:uiPriority w:val="99"/>
    <w:semiHidden/>
    <w:unhideWhenUsed/>
    <w:rsid w:val="000131A5"/>
  </w:style>
  <w:style w:type="numbering" w:customStyle="1" w:styleId="111240">
    <w:name w:val="無清單11124"/>
    <w:next w:val="a2"/>
    <w:uiPriority w:val="99"/>
    <w:semiHidden/>
    <w:unhideWhenUsed/>
    <w:rsid w:val="000131A5"/>
  </w:style>
  <w:style w:type="numbering" w:customStyle="1" w:styleId="338">
    <w:name w:val="无列表33"/>
    <w:next w:val="a2"/>
    <w:uiPriority w:val="99"/>
    <w:semiHidden/>
    <w:unhideWhenUsed/>
    <w:rsid w:val="000131A5"/>
  </w:style>
  <w:style w:type="numbering" w:customStyle="1" w:styleId="1332">
    <w:name w:val="无列表133"/>
    <w:next w:val="a2"/>
    <w:semiHidden/>
    <w:rsid w:val="000131A5"/>
  </w:style>
  <w:style w:type="numbering" w:customStyle="1" w:styleId="NoList1133">
    <w:name w:val="No List1133"/>
    <w:next w:val="a2"/>
    <w:uiPriority w:val="99"/>
    <w:semiHidden/>
    <w:unhideWhenUsed/>
    <w:rsid w:val="000131A5"/>
  </w:style>
  <w:style w:type="numbering" w:customStyle="1" w:styleId="NoList413">
    <w:name w:val="No List413"/>
    <w:next w:val="a2"/>
    <w:uiPriority w:val="99"/>
    <w:semiHidden/>
    <w:unhideWhenUsed/>
    <w:rsid w:val="000131A5"/>
  </w:style>
  <w:style w:type="numbering" w:customStyle="1" w:styleId="223">
    <w:name w:val="无列表223"/>
    <w:next w:val="a2"/>
    <w:uiPriority w:val="99"/>
    <w:semiHidden/>
    <w:unhideWhenUsed/>
    <w:rsid w:val="000131A5"/>
  </w:style>
  <w:style w:type="numbering" w:customStyle="1" w:styleId="NoList12113">
    <w:name w:val="No List12113"/>
    <w:next w:val="a2"/>
    <w:uiPriority w:val="99"/>
    <w:semiHidden/>
    <w:unhideWhenUsed/>
    <w:rsid w:val="000131A5"/>
  </w:style>
  <w:style w:type="numbering" w:customStyle="1" w:styleId="111132">
    <w:name w:val="リストなし11113"/>
    <w:next w:val="a2"/>
    <w:uiPriority w:val="99"/>
    <w:semiHidden/>
    <w:unhideWhenUsed/>
    <w:rsid w:val="000131A5"/>
  </w:style>
  <w:style w:type="numbering" w:customStyle="1" w:styleId="111133">
    <w:name w:val="无列表11113"/>
    <w:next w:val="a2"/>
    <w:semiHidden/>
    <w:rsid w:val="000131A5"/>
  </w:style>
  <w:style w:type="numbering" w:customStyle="1" w:styleId="NoList21113">
    <w:name w:val="No List21113"/>
    <w:next w:val="a2"/>
    <w:semiHidden/>
    <w:rsid w:val="000131A5"/>
  </w:style>
  <w:style w:type="numbering" w:customStyle="1" w:styleId="NoList31113">
    <w:name w:val="No List31113"/>
    <w:next w:val="a2"/>
    <w:uiPriority w:val="99"/>
    <w:semiHidden/>
    <w:rsid w:val="000131A5"/>
  </w:style>
  <w:style w:type="numbering" w:customStyle="1" w:styleId="NoList111113">
    <w:name w:val="No List111113"/>
    <w:next w:val="a2"/>
    <w:uiPriority w:val="99"/>
    <w:semiHidden/>
    <w:unhideWhenUsed/>
    <w:rsid w:val="000131A5"/>
  </w:style>
  <w:style w:type="numbering" w:customStyle="1" w:styleId="121130">
    <w:name w:val="無清單12113"/>
    <w:next w:val="a2"/>
    <w:uiPriority w:val="99"/>
    <w:semiHidden/>
    <w:unhideWhenUsed/>
    <w:rsid w:val="000131A5"/>
  </w:style>
  <w:style w:type="numbering" w:customStyle="1" w:styleId="1111130">
    <w:name w:val="無清單111113"/>
    <w:next w:val="a2"/>
    <w:uiPriority w:val="99"/>
    <w:semiHidden/>
    <w:unhideWhenUsed/>
    <w:rsid w:val="000131A5"/>
  </w:style>
  <w:style w:type="numbering" w:customStyle="1" w:styleId="NoList1313">
    <w:name w:val="No List1313"/>
    <w:next w:val="a2"/>
    <w:uiPriority w:val="99"/>
    <w:semiHidden/>
    <w:unhideWhenUsed/>
    <w:rsid w:val="000131A5"/>
  </w:style>
  <w:style w:type="numbering" w:customStyle="1" w:styleId="12132">
    <w:name w:val="リストなし1213"/>
    <w:next w:val="a2"/>
    <w:uiPriority w:val="99"/>
    <w:semiHidden/>
    <w:unhideWhenUsed/>
    <w:rsid w:val="000131A5"/>
  </w:style>
  <w:style w:type="numbering" w:customStyle="1" w:styleId="12133">
    <w:name w:val="无列表1213"/>
    <w:next w:val="a2"/>
    <w:semiHidden/>
    <w:rsid w:val="000131A5"/>
  </w:style>
  <w:style w:type="numbering" w:customStyle="1" w:styleId="NoList2213">
    <w:name w:val="No List2213"/>
    <w:next w:val="a2"/>
    <w:semiHidden/>
    <w:rsid w:val="000131A5"/>
  </w:style>
  <w:style w:type="numbering" w:customStyle="1" w:styleId="NoList3213">
    <w:name w:val="No List3213"/>
    <w:next w:val="a2"/>
    <w:uiPriority w:val="99"/>
    <w:semiHidden/>
    <w:rsid w:val="000131A5"/>
  </w:style>
  <w:style w:type="numbering" w:customStyle="1" w:styleId="NoList11213">
    <w:name w:val="No List11213"/>
    <w:next w:val="a2"/>
    <w:uiPriority w:val="99"/>
    <w:semiHidden/>
    <w:unhideWhenUsed/>
    <w:rsid w:val="000131A5"/>
  </w:style>
  <w:style w:type="numbering" w:customStyle="1" w:styleId="13130">
    <w:name w:val="無清單1313"/>
    <w:next w:val="a2"/>
    <w:uiPriority w:val="99"/>
    <w:semiHidden/>
    <w:unhideWhenUsed/>
    <w:rsid w:val="000131A5"/>
  </w:style>
  <w:style w:type="numbering" w:customStyle="1" w:styleId="112130">
    <w:name w:val="無清單11213"/>
    <w:next w:val="a2"/>
    <w:uiPriority w:val="99"/>
    <w:semiHidden/>
    <w:unhideWhenUsed/>
    <w:rsid w:val="000131A5"/>
  </w:style>
  <w:style w:type="numbering" w:customStyle="1" w:styleId="2113">
    <w:name w:val="无列表2113"/>
    <w:next w:val="a2"/>
    <w:uiPriority w:val="99"/>
    <w:semiHidden/>
    <w:unhideWhenUsed/>
    <w:rsid w:val="000131A5"/>
  </w:style>
  <w:style w:type="numbering" w:customStyle="1" w:styleId="NoList12213">
    <w:name w:val="No List12213"/>
    <w:next w:val="a2"/>
    <w:uiPriority w:val="99"/>
    <w:semiHidden/>
    <w:unhideWhenUsed/>
    <w:rsid w:val="000131A5"/>
  </w:style>
  <w:style w:type="numbering" w:customStyle="1" w:styleId="112131">
    <w:name w:val="リストなし11213"/>
    <w:next w:val="a2"/>
    <w:uiPriority w:val="99"/>
    <w:semiHidden/>
    <w:unhideWhenUsed/>
    <w:rsid w:val="000131A5"/>
  </w:style>
  <w:style w:type="numbering" w:customStyle="1" w:styleId="112132">
    <w:name w:val="无列表11213"/>
    <w:next w:val="a2"/>
    <w:semiHidden/>
    <w:rsid w:val="000131A5"/>
  </w:style>
  <w:style w:type="numbering" w:customStyle="1" w:styleId="NoList21213">
    <w:name w:val="No List21213"/>
    <w:next w:val="a2"/>
    <w:semiHidden/>
    <w:rsid w:val="000131A5"/>
  </w:style>
  <w:style w:type="numbering" w:customStyle="1" w:styleId="NoList31213">
    <w:name w:val="No List31213"/>
    <w:next w:val="a2"/>
    <w:uiPriority w:val="99"/>
    <w:semiHidden/>
    <w:rsid w:val="000131A5"/>
  </w:style>
  <w:style w:type="numbering" w:customStyle="1" w:styleId="NoList111213">
    <w:name w:val="No List111213"/>
    <w:next w:val="a2"/>
    <w:uiPriority w:val="99"/>
    <w:semiHidden/>
    <w:unhideWhenUsed/>
    <w:rsid w:val="000131A5"/>
  </w:style>
  <w:style w:type="numbering" w:customStyle="1" w:styleId="122130">
    <w:name w:val="無清單12213"/>
    <w:next w:val="a2"/>
    <w:uiPriority w:val="99"/>
    <w:semiHidden/>
    <w:unhideWhenUsed/>
    <w:rsid w:val="000131A5"/>
  </w:style>
  <w:style w:type="numbering" w:customStyle="1" w:styleId="1112130">
    <w:name w:val="無清單111213"/>
    <w:next w:val="a2"/>
    <w:uiPriority w:val="99"/>
    <w:semiHidden/>
    <w:unhideWhenUsed/>
    <w:rsid w:val="000131A5"/>
  </w:style>
  <w:style w:type="numbering" w:customStyle="1" w:styleId="NoList63">
    <w:name w:val="No List63"/>
    <w:next w:val="a2"/>
    <w:uiPriority w:val="99"/>
    <w:semiHidden/>
    <w:unhideWhenUsed/>
    <w:rsid w:val="000131A5"/>
  </w:style>
  <w:style w:type="numbering" w:customStyle="1" w:styleId="NoList143">
    <w:name w:val="No List143"/>
    <w:next w:val="a2"/>
    <w:uiPriority w:val="99"/>
    <w:semiHidden/>
    <w:unhideWhenUsed/>
    <w:rsid w:val="000131A5"/>
  </w:style>
  <w:style w:type="numbering" w:customStyle="1" w:styleId="1333">
    <w:name w:val="リストなし133"/>
    <w:next w:val="a2"/>
    <w:uiPriority w:val="99"/>
    <w:semiHidden/>
    <w:unhideWhenUsed/>
    <w:rsid w:val="000131A5"/>
  </w:style>
  <w:style w:type="numbering" w:customStyle="1" w:styleId="NoList233">
    <w:name w:val="No List233"/>
    <w:next w:val="a2"/>
    <w:semiHidden/>
    <w:rsid w:val="000131A5"/>
  </w:style>
  <w:style w:type="numbering" w:customStyle="1" w:styleId="NoList333">
    <w:name w:val="No List333"/>
    <w:next w:val="a2"/>
    <w:uiPriority w:val="99"/>
    <w:semiHidden/>
    <w:rsid w:val="000131A5"/>
  </w:style>
  <w:style w:type="numbering" w:customStyle="1" w:styleId="1431">
    <w:name w:val="無清單143"/>
    <w:next w:val="a2"/>
    <w:uiPriority w:val="99"/>
    <w:semiHidden/>
    <w:unhideWhenUsed/>
    <w:rsid w:val="000131A5"/>
  </w:style>
  <w:style w:type="numbering" w:customStyle="1" w:styleId="11330">
    <w:name w:val="無清單1133"/>
    <w:next w:val="a2"/>
    <w:uiPriority w:val="99"/>
    <w:semiHidden/>
    <w:unhideWhenUsed/>
    <w:rsid w:val="000131A5"/>
  </w:style>
  <w:style w:type="numbering" w:customStyle="1" w:styleId="NoList1233">
    <w:name w:val="No List1233"/>
    <w:next w:val="a2"/>
    <w:uiPriority w:val="99"/>
    <w:semiHidden/>
    <w:unhideWhenUsed/>
    <w:rsid w:val="000131A5"/>
  </w:style>
  <w:style w:type="numbering" w:customStyle="1" w:styleId="11331">
    <w:name w:val="リストなし1133"/>
    <w:next w:val="a2"/>
    <w:uiPriority w:val="99"/>
    <w:semiHidden/>
    <w:unhideWhenUsed/>
    <w:rsid w:val="000131A5"/>
  </w:style>
  <w:style w:type="numbering" w:customStyle="1" w:styleId="11332">
    <w:name w:val="无列表1133"/>
    <w:next w:val="a2"/>
    <w:semiHidden/>
    <w:rsid w:val="000131A5"/>
  </w:style>
  <w:style w:type="numbering" w:customStyle="1" w:styleId="NoList2133">
    <w:name w:val="No List2133"/>
    <w:next w:val="a2"/>
    <w:semiHidden/>
    <w:rsid w:val="000131A5"/>
  </w:style>
  <w:style w:type="numbering" w:customStyle="1" w:styleId="NoList3133">
    <w:name w:val="No List3133"/>
    <w:next w:val="a2"/>
    <w:uiPriority w:val="99"/>
    <w:semiHidden/>
    <w:rsid w:val="000131A5"/>
  </w:style>
  <w:style w:type="numbering" w:customStyle="1" w:styleId="NoList11133">
    <w:name w:val="No List11133"/>
    <w:next w:val="a2"/>
    <w:uiPriority w:val="99"/>
    <w:semiHidden/>
    <w:unhideWhenUsed/>
    <w:rsid w:val="000131A5"/>
  </w:style>
  <w:style w:type="numbering" w:customStyle="1" w:styleId="12330">
    <w:name w:val="無清單1233"/>
    <w:next w:val="a2"/>
    <w:uiPriority w:val="99"/>
    <w:semiHidden/>
    <w:unhideWhenUsed/>
    <w:rsid w:val="000131A5"/>
  </w:style>
  <w:style w:type="numbering" w:customStyle="1" w:styleId="111330">
    <w:name w:val="無清單11133"/>
    <w:next w:val="a2"/>
    <w:uiPriority w:val="99"/>
    <w:semiHidden/>
    <w:unhideWhenUsed/>
    <w:rsid w:val="000131A5"/>
  </w:style>
  <w:style w:type="numbering" w:customStyle="1" w:styleId="NoList513">
    <w:name w:val="No List513"/>
    <w:next w:val="a2"/>
    <w:uiPriority w:val="99"/>
    <w:semiHidden/>
    <w:unhideWhenUsed/>
    <w:rsid w:val="000131A5"/>
  </w:style>
  <w:style w:type="numbering" w:customStyle="1" w:styleId="13131">
    <w:name w:val="无列表1313"/>
    <w:next w:val="a2"/>
    <w:semiHidden/>
    <w:rsid w:val="000131A5"/>
  </w:style>
  <w:style w:type="numbering" w:customStyle="1" w:styleId="NoList11312">
    <w:name w:val="No List11312"/>
    <w:next w:val="a2"/>
    <w:uiPriority w:val="99"/>
    <w:semiHidden/>
    <w:unhideWhenUsed/>
    <w:rsid w:val="000131A5"/>
  </w:style>
  <w:style w:type="numbering" w:customStyle="1" w:styleId="NoList4113">
    <w:name w:val="No List4113"/>
    <w:next w:val="a2"/>
    <w:uiPriority w:val="99"/>
    <w:semiHidden/>
    <w:unhideWhenUsed/>
    <w:rsid w:val="000131A5"/>
  </w:style>
  <w:style w:type="numbering" w:customStyle="1" w:styleId="2213">
    <w:name w:val="无列表2213"/>
    <w:next w:val="a2"/>
    <w:uiPriority w:val="99"/>
    <w:semiHidden/>
    <w:unhideWhenUsed/>
    <w:rsid w:val="000131A5"/>
  </w:style>
  <w:style w:type="numbering" w:customStyle="1" w:styleId="NoList121113">
    <w:name w:val="No List121113"/>
    <w:next w:val="a2"/>
    <w:uiPriority w:val="99"/>
    <w:semiHidden/>
    <w:unhideWhenUsed/>
    <w:rsid w:val="000131A5"/>
  </w:style>
  <w:style w:type="numbering" w:customStyle="1" w:styleId="1111131">
    <w:name w:val="リストなし111113"/>
    <w:next w:val="a2"/>
    <w:uiPriority w:val="99"/>
    <w:semiHidden/>
    <w:unhideWhenUsed/>
    <w:rsid w:val="000131A5"/>
  </w:style>
  <w:style w:type="numbering" w:customStyle="1" w:styleId="1111132">
    <w:name w:val="无列表111113"/>
    <w:next w:val="a2"/>
    <w:semiHidden/>
    <w:rsid w:val="000131A5"/>
  </w:style>
  <w:style w:type="numbering" w:customStyle="1" w:styleId="NoList211113">
    <w:name w:val="No List211113"/>
    <w:next w:val="a2"/>
    <w:semiHidden/>
    <w:rsid w:val="000131A5"/>
  </w:style>
  <w:style w:type="numbering" w:customStyle="1" w:styleId="NoList311113">
    <w:name w:val="No List311113"/>
    <w:next w:val="a2"/>
    <w:uiPriority w:val="99"/>
    <w:semiHidden/>
    <w:rsid w:val="000131A5"/>
  </w:style>
  <w:style w:type="numbering" w:customStyle="1" w:styleId="NoList1111113">
    <w:name w:val="No List1111113"/>
    <w:next w:val="a2"/>
    <w:uiPriority w:val="99"/>
    <w:semiHidden/>
    <w:unhideWhenUsed/>
    <w:rsid w:val="000131A5"/>
  </w:style>
  <w:style w:type="numbering" w:customStyle="1" w:styleId="1211130">
    <w:name w:val="無清單121113"/>
    <w:next w:val="a2"/>
    <w:uiPriority w:val="99"/>
    <w:semiHidden/>
    <w:unhideWhenUsed/>
    <w:rsid w:val="000131A5"/>
  </w:style>
  <w:style w:type="numbering" w:customStyle="1" w:styleId="1111113">
    <w:name w:val="無清單1111113"/>
    <w:next w:val="a2"/>
    <w:uiPriority w:val="99"/>
    <w:semiHidden/>
    <w:unhideWhenUsed/>
    <w:rsid w:val="000131A5"/>
  </w:style>
  <w:style w:type="numbering" w:customStyle="1" w:styleId="NoList13113">
    <w:name w:val="No List13113"/>
    <w:next w:val="a2"/>
    <w:uiPriority w:val="99"/>
    <w:semiHidden/>
    <w:unhideWhenUsed/>
    <w:rsid w:val="000131A5"/>
  </w:style>
  <w:style w:type="numbering" w:customStyle="1" w:styleId="121131">
    <w:name w:val="リストなし12113"/>
    <w:next w:val="a2"/>
    <w:uiPriority w:val="99"/>
    <w:semiHidden/>
    <w:unhideWhenUsed/>
    <w:rsid w:val="000131A5"/>
  </w:style>
  <w:style w:type="numbering" w:customStyle="1" w:styleId="121132">
    <w:name w:val="无列表12113"/>
    <w:next w:val="a2"/>
    <w:semiHidden/>
    <w:rsid w:val="000131A5"/>
  </w:style>
  <w:style w:type="numbering" w:customStyle="1" w:styleId="NoList22113">
    <w:name w:val="No List22113"/>
    <w:next w:val="a2"/>
    <w:semiHidden/>
    <w:rsid w:val="000131A5"/>
  </w:style>
  <w:style w:type="numbering" w:customStyle="1" w:styleId="NoList32113">
    <w:name w:val="No List32113"/>
    <w:next w:val="a2"/>
    <w:uiPriority w:val="99"/>
    <w:semiHidden/>
    <w:rsid w:val="000131A5"/>
  </w:style>
  <w:style w:type="numbering" w:customStyle="1" w:styleId="NoList112113">
    <w:name w:val="No List112113"/>
    <w:next w:val="a2"/>
    <w:uiPriority w:val="99"/>
    <w:semiHidden/>
    <w:unhideWhenUsed/>
    <w:rsid w:val="000131A5"/>
  </w:style>
  <w:style w:type="numbering" w:customStyle="1" w:styleId="13113">
    <w:name w:val="無清單13113"/>
    <w:next w:val="a2"/>
    <w:uiPriority w:val="99"/>
    <w:semiHidden/>
    <w:unhideWhenUsed/>
    <w:rsid w:val="000131A5"/>
  </w:style>
  <w:style w:type="numbering" w:customStyle="1" w:styleId="112113">
    <w:name w:val="無清單112113"/>
    <w:next w:val="a2"/>
    <w:uiPriority w:val="99"/>
    <w:semiHidden/>
    <w:unhideWhenUsed/>
    <w:rsid w:val="000131A5"/>
  </w:style>
  <w:style w:type="numbering" w:customStyle="1" w:styleId="21113">
    <w:name w:val="无列表21113"/>
    <w:next w:val="a2"/>
    <w:uiPriority w:val="99"/>
    <w:semiHidden/>
    <w:unhideWhenUsed/>
    <w:rsid w:val="000131A5"/>
  </w:style>
  <w:style w:type="numbering" w:customStyle="1" w:styleId="NoList122113">
    <w:name w:val="No List122113"/>
    <w:next w:val="a2"/>
    <w:uiPriority w:val="99"/>
    <w:semiHidden/>
    <w:unhideWhenUsed/>
    <w:rsid w:val="000131A5"/>
  </w:style>
  <w:style w:type="numbering" w:customStyle="1" w:styleId="1121130">
    <w:name w:val="リストなし112113"/>
    <w:next w:val="a2"/>
    <w:uiPriority w:val="99"/>
    <w:semiHidden/>
    <w:unhideWhenUsed/>
    <w:rsid w:val="000131A5"/>
  </w:style>
  <w:style w:type="numbering" w:customStyle="1" w:styleId="1121131">
    <w:name w:val="无列表112113"/>
    <w:next w:val="a2"/>
    <w:semiHidden/>
    <w:rsid w:val="000131A5"/>
  </w:style>
  <w:style w:type="numbering" w:customStyle="1" w:styleId="NoList212113">
    <w:name w:val="No List212113"/>
    <w:next w:val="a2"/>
    <w:semiHidden/>
    <w:rsid w:val="000131A5"/>
  </w:style>
  <w:style w:type="numbering" w:customStyle="1" w:styleId="NoList312113">
    <w:name w:val="No List312113"/>
    <w:next w:val="a2"/>
    <w:uiPriority w:val="99"/>
    <w:semiHidden/>
    <w:rsid w:val="000131A5"/>
  </w:style>
  <w:style w:type="numbering" w:customStyle="1" w:styleId="NoList1112113">
    <w:name w:val="No List1112113"/>
    <w:next w:val="a2"/>
    <w:uiPriority w:val="99"/>
    <w:semiHidden/>
    <w:unhideWhenUsed/>
    <w:rsid w:val="000131A5"/>
  </w:style>
  <w:style w:type="numbering" w:customStyle="1" w:styleId="122113">
    <w:name w:val="無清單122113"/>
    <w:next w:val="a2"/>
    <w:uiPriority w:val="99"/>
    <w:semiHidden/>
    <w:unhideWhenUsed/>
    <w:rsid w:val="000131A5"/>
  </w:style>
  <w:style w:type="numbering" w:customStyle="1" w:styleId="1112113">
    <w:name w:val="無清單1112113"/>
    <w:next w:val="a2"/>
    <w:uiPriority w:val="99"/>
    <w:semiHidden/>
    <w:unhideWhenUsed/>
    <w:rsid w:val="000131A5"/>
  </w:style>
  <w:style w:type="numbering" w:customStyle="1" w:styleId="NoList5112">
    <w:name w:val="No List5112"/>
    <w:next w:val="a2"/>
    <w:uiPriority w:val="99"/>
    <w:semiHidden/>
    <w:unhideWhenUsed/>
    <w:rsid w:val="000131A5"/>
  </w:style>
  <w:style w:type="numbering" w:customStyle="1" w:styleId="NoList612">
    <w:name w:val="No List612"/>
    <w:next w:val="a2"/>
    <w:uiPriority w:val="99"/>
    <w:semiHidden/>
    <w:unhideWhenUsed/>
    <w:rsid w:val="000131A5"/>
  </w:style>
  <w:style w:type="numbering" w:customStyle="1" w:styleId="NoList1412">
    <w:name w:val="No List1412"/>
    <w:next w:val="a2"/>
    <w:uiPriority w:val="99"/>
    <w:semiHidden/>
    <w:unhideWhenUsed/>
    <w:rsid w:val="000131A5"/>
  </w:style>
  <w:style w:type="numbering" w:customStyle="1" w:styleId="13122">
    <w:name w:val="リストなし1312"/>
    <w:next w:val="a2"/>
    <w:uiPriority w:val="99"/>
    <w:semiHidden/>
    <w:unhideWhenUsed/>
    <w:rsid w:val="000131A5"/>
  </w:style>
  <w:style w:type="numbering" w:customStyle="1" w:styleId="NoList2312">
    <w:name w:val="No List2312"/>
    <w:next w:val="a2"/>
    <w:semiHidden/>
    <w:rsid w:val="000131A5"/>
  </w:style>
  <w:style w:type="numbering" w:customStyle="1" w:styleId="NoList3312">
    <w:name w:val="No List3312"/>
    <w:next w:val="a2"/>
    <w:uiPriority w:val="99"/>
    <w:semiHidden/>
    <w:rsid w:val="000131A5"/>
  </w:style>
  <w:style w:type="numbering" w:customStyle="1" w:styleId="NoList1142">
    <w:name w:val="No List1142"/>
    <w:next w:val="a2"/>
    <w:uiPriority w:val="99"/>
    <w:semiHidden/>
    <w:unhideWhenUsed/>
    <w:rsid w:val="000131A5"/>
  </w:style>
  <w:style w:type="numbering" w:customStyle="1" w:styleId="14120">
    <w:name w:val="無清單1412"/>
    <w:next w:val="a2"/>
    <w:uiPriority w:val="99"/>
    <w:semiHidden/>
    <w:unhideWhenUsed/>
    <w:rsid w:val="000131A5"/>
  </w:style>
  <w:style w:type="numbering" w:customStyle="1" w:styleId="113120">
    <w:name w:val="無清單11312"/>
    <w:next w:val="a2"/>
    <w:uiPriority w:val="99"/>
    <w:semiHidden/>
    <w:unhideWhenUsed/>
    <w:rsid w:val="000131A5"/>
  </w:style>
  <w:style w:type="numbering" w:customStyle="1" w:styleId="NoList422">
    <w:name w:val="No List422"/>
    <w:next w:val="a2"/>
    <w:uiPriority w:val="99"/>
    <w:semiHidden/>
    <w:unhideWhenUsed/>
    <w:rsid w:val="000131A5"/>
  </w:style>
  <w:style w:type="numbering" w:customStyle="1" w:styleId="NoList12312">
    <w:name w:val="No List12312"/>
    <w:next w:val="a2"/>
    <w:uiPriority w:val="99"/>
    <w:semiHidden/>
    <w:unhideWhenUsed/>
    <w:rsid w:val="000131A5"/>
  </w:style>
  <w:style w:type="numbering" w:customStyle="1" w:styleId="113121">
    <w:name w:val="リストなし11312"/>
    <w:next w:val="a2"/>
    <w:uiPriority w:val="99"/>
    <w:semiHidden/>
    <w:unhideWhenUsed/>
    <w:rsid w:val="000131A5"/>
  </w:style>
  <w:style w:type="numbering" w:customStyle="1" w:styleId="113122">
    <w:name w:val="无列表11312"/>
    <w:next w:val="a2"/>
    <w:semiHidden/>
    <w:rsid w:val="000131A5"/>
  </w:style>
  <w:style w:type="numbering" w:customStyle="1" w:styleId="NoList21312">
    <w:name w:val="No List21312"/>
    <w:next w:val="a2"/>
    <w:semiHidden/>
    <w:rsid w:val="000131A5"/>
  </w:style>
  <w:style w:type="numbering" w:customStyle="1" w:styleId="NoList31312">
    <w:name w:val="No List31312"/>
    <w:next w:val="a2"/>
    <w:uiPriority w:val="99"/>
    <w:semiHidden/>
    <w:rsid w:val="000131A5"/>
  </w:style>
  <w:style w:type="numbering" w:customStyle="1" w:styleId="NoList111312">
    <w:name w:val="No List111312"/>
    <w:next w:val="a2"/>
    <w:uiPriority w:val="99"/>
    <w:semiHidden/>
    <w:unhideWhenUsed/>
    <w:rsid w:val="000131A5"/>
  </w:style>
  <w:style w:type="numbering" w:customStyle="1" w:styleId="123120">
    <w:name w:val="無清單12312"/>
    <w:next w:val="a2"/>
    <w:uiPriority w:val="99"/>
    <w:semiHidden/>
    <w:unhideWhenUsed/>
    <w:rsid w:val="000131A5"/>
  </w:style>
  <w:style w:type="numbering" w:customStyle="1" w:styleId="1113120">
    <w:name w:val="無清單111312"/>
    <w:next w:val="a2"/>
    <w:uiPriority w:val="99"/>
    <w:semiHidden/>
    <w:unhideWhenUsed/>
    <w:rsid w:val="000131A5"/>
  </w:style>
  <w:style w:type="numbering" w:customStyle="1" w:styleId="NoList12122">
    <w:name w:val="No List12122"/>
    <w:next w:val="a2"/>
    <w:uiPriority w:val="99"/>
    <w:semiHidden/>
    <w:unhideWhenUsed/>
    <w:rsid w:val="000131A5"/>
  </w:style>
  <w:style w:type="numbering" w:customStyle="1" w:styleId="111222">
    <w:name w:val="リストなし11122"/>
    <w:next w:val="a2"/>
    <w:uiPriority w:val="99"/>
    <w:semiHidden/>
    <w:unhideWhenUsed/>
    <w:rsid w:val="000131A5"/>
  </w:style>
  <w:style w:type="numbering" w:customStyle="1" w:styleId="111223">
    <w:name w:val="无列表11122"/>
    <w:next w:val="a2"/>
    <w:semiHidden/>
    <w:rsid w:val="000131A5"/>
  </w:style>
  <w:style w:type="numbering" w:customStyle="1" w:styleId="NoList21122">
    <w:name w:val="No List21122"/>
    <w:next w:val="a2"/>
    <w:semiHidden/>
    <w:rsid w:val="000131A5"/>
  </w:style>
  <w:style w:type="numbering" w:customStyle="1" w:styleId="NoList31122">
    <w:name w:val="No List31122"/>
    <w:next w:val="a2"/>
    <w:uiPriority w:val="99"/>
    <w:semiHidden/>
    <w:rsid w:val="000131A5"/>
  </w:style>
  <w:style w:type="numbering" w:customStyle="1" w:styleId="NoList111122">
    <w:name w:val="No List111122"/>
    <w:next w:val="a2"/>
    <w:uiPriority w:val="99"/>
    <w:semiHidden/>
    <w:unhideWhenUsed/>
    <w:rsid w:val="000131A5"/>
  </w:style>
  <w:style w:type="numbering" w:customStyle="1" w:styleId="121220">
    <w:name w:val="無清單12122"/>
    <w:next w:val="a2"/>
    <w:uiPriority w:val="99"/>
    <w:semiHidden/>
    <w:unhideWhenUsed/>
    <w:rsid w:val="000131A5"/>
  </w:style>
  <w:style w:type="numbering" w:customStyle="1" w:styleId="1111220">
    <w:name w:val="無清單111122"/>
    <w:next w:val="a2"/>
    <w:uiPriority w:val="99"/>
    <w:semiHidden/>
    <w:unhideWhenUsed/>
    <w:rsid w:val="000131A5"/>
  </w:style>
  <w:style w:type="numbering" w:customStyle="1" w:styleId="NoList522">
    <w:name w:val="No List522"/>
    <w:next w:val="a2"/>
    <w:uiPriority w:val="99"/>
    <w:semiHidden/>
    <w:unhideWhenUsed/>
    <w:rsid w:val="000131A5"/>
  </w:style>
  <w:style w:type="numbering" w:customStyle="1" w:styleId="NoList1322">
    <w:name w:val="No List1322"/>
    <w:next w:val="a2"/>
    <w:uiPriority w:val="99"/>
    <w:semiHidden/>
    <w:unhideWhenUsed/>
    <w:rsid w:val="000131A5"/>
  </w:style>
  <w:style w:type="numbering" w:customStyle="1" w:styleId="12223">
    <w:name w:val="リストなし1222"/>
    <w:next w:val="a2"/>
    <w:uiPriority w:val="99"/>
    <w:semiHidden/>
    <w:unhideWhenUsed/>
    <w:rsid w:val="000131A5"/>
  </w:style>
  <w:style w:type="numbering" w:customStyle="1" w:styleId="12231">
    <w:name w:val="无列表1223"/>
    <w:next w:val="a2"/>
    <w:semiHidden/>
    <w:rsid w:val="000131A5"/>
  </w:style>
  <w:style w:type="numbering" w:customStyle="1" w:styleId="NoList2222">
    <w:name w:val="No List2222"/>
    <w:next w:val="a2"/>
    <w:semiHidden/>
    <w:rsid w:val="000131A5"/>
  </w:style>
  <w:style w:type="numbering" w:customStyle="1" w:styleId="NoList3222">
    <w:name w:val="No List3222"/>
    <w:next w:val="a2"/>
    <w:uiPriority w:val="99"/>
    <w:semiHidden/>
    <w:rsid w:val="000131A5"/>
  </w:style>
  <w:style w:type="numbering" w:customStyle="1" w:styleId="NoList11222">
    <w:name w:val="No List11222"/>
    <w:next w:val="a2"/>
    <w:uiPriority w:val="99"/>
    <w:semiHidden/>
    <w:unhideWhenUsed/>
    <w:rsid w:val="000131A5"/>
  </w:style>
  <w:style w:type="numbering" w:customStyle="1" w:styleId="13220">
    <w:name w:val="無清單1322"/>
    <w:next w:val="a2"/>
    <w:uiPriority w:val="99"/>
    <w:semiHidden/>
    <w:unhideWhenUsed/>
    <w:rsid w:val="000131A5"/>
  </w:style>
  <w:style w:type="numbering" w:customStyle="1" w:styleId="112220">
    <w:name w:val="無清單11222"/>
    <w:next w:val="a2"/>
    <w:uiPriority w:val="99"/>
    <w:semiHidden/>
    <w:unhideWhenUsed/>
    <w:rsid w:val="000131A5"/>
  </w:style>
  <w:style w:type="numbering" w:customStyle="1" w:styleId="2122">
    <w:name w:val="无列表2122"/>
    <w:next w:val="a2"/>
    <w:uiPriority w:val="99"/>
    <w:semiHidden/>
    <w:unhideWhenUsed/>
    <w:rsid w:val="000131A5"/>
  </w:style>
  <w:style w:type="numbering" w:customStyle="1" w:styleId="NoList111222">
    <w:name w:val="No List111222"/>
    <w:next w:val="a2"/>
    <w:uiPriority w:val="99"/>
    <w:semiHidden/>
    <w:unhideWhenUsed/>
    <w:rsid w:val="000131A5"/>
  </w:style>
  <w:style w:type="numbering" w:customStyle="1" w:styleId="NoList72">
    <w:name w:val="No List72"/>
    <w:next w:val="a2"/>
    <w:uiPriority w:val="99"/>
    <w:semiHidden/>
    <w:unhideWhenUsed/>
    <w:rsid w:val="000131A5"/>
  </w:style>
  <w:style w:type="numbering" w:customStyle="1" w:styleId="NoList152">
    <w:name w:val="No List152"/>
    <w:next w:val="a2"/>
    <w:uiPriority w:val="99"/>
    <w:semiHidden/>
    <w:unhideWhenUsed/>
    <w:rsid w:val="000131A5"/>
  </w:style>
  <w:style w:type="numbering" w:customStyle="1" w:styleId="1421">
    <w:name w:val="リストなし142"/>
    <w:next w:val="a2"/>
    <w:uiPriority w:val="99"/>
    <w:semiHidden/>
    <w:unhideWhenUsed/>
    <w:rsid w:val="000131A5"/>
  </w:style>
  <w:style w:type="numbering" w:customStyle="1" w:styleId="1422">
    <w:name w:val="无列表142"/>
    <w:next w:val="a2"/>
    <w:semiHidden/>
    <w:rsid w:val="000131A5"/>
  </w:style>
  <w:style w:type="numbering" w:customStyle="1" w:styleId="NoList242">
    <w:name w:val="No List242"/>
    <w:next w:val="a2"/>
    <w:semiHidden/>
    <w:rsid w:val="000131A5"/>
  </w:style>
  <w:style w:type="numbering" w:customStyle="1" w:styleId="NoList342">
    <w:name w:val="No List342"/>
    <w:next w:val="a2"/>
    <w:uiPriority w:val="99"/>
    <w:semiHidden/>
    <w:rsid w:val="000131A5"/>
  </w:style>
  <w:style w:type="numbering" w:customStyle="1" w:styleId="NoList1152">
    <w:name w:val="No List1152"/>
    <w:next w:val="a2"/>
    <w:uiPriority w:val="99"/>
    <w:semiHidden/>
    <w:unhideWhenUsed/>
    <w:rsid w:val="000131A5"/>
  </w:style>
  <w:style w:type="numbering" w:customStyle="1" w:styleId="1520">
    <w:name w:val="無清單152"/>
    <w:next w:val="a2"/>
    <w:uiPriority w:val="99"/>
    <w:semiHidden/>
    <w:unhideWhenUsed/>
    <w:rsid w:val="000131A5"/>
  </w:style>
  <w:style w:type="numbering" w:customStyle="1" w:styleId="11420">
    <w:name w:val="無清單1142"/>
    <w:next w:val="a2"/>
    <w:uiPriority w:val="99"/>
    <w:semiHidden/>
    <w:unhideWhenUsed/>
    <w:rsid w:val="000131A5"/>
  </w:style>
  <w:style w:type="numbering" w:customStyle="1" w:styleId="NoList432">
    <w:name w:val="No List432"/>
    <w:next w:val="a2"/>
    <w:uiPriority w:val="99"/>
    <w:semiHidden/>
    <w:unhideWhenUsed/>
    <w:rsid w:val="000131A5"/>
  </w:style>
  <w:style w:type="numbering" w:customStyle="1" w:styleId="NoList1242">
    <w:name w:val="No List1242"/>
    <w:next w:val="a2"/>
    <w:uiPriority w:val="99"/>
    <w:semiHidden/>
    <w:unhideWhenUsed/>
    <w:rsid w:val="000131A5"/>
  </w:style>
  <w:style w:type="numbering" w:customStyle="1" w:styleId="11421">
    <w:name w:val="リストなし1142"/>
    <w:next w:val="a2"/>
    <w:uiPriority w:val="99"/>
    <w:semiHidden/>
    <w:unhideWhenUsed/>
    <w:rsid w:val="000131A5"/>
  </w:style>
  <w:style w:type="numbering" w:customStyle="1" w:styleId="11422">
    <w:name w:val="无列表1142"/>
    <w:next w:val="a2"/>
    <w:semiHidden/>
    <w:rsid w:val="000131A5"/>
  </w:style>
  <w:style w:type="numbering" w:customStyle="1" w:styleId="NoList2142">
    <w:name w:val="No List2142"/>
    <w:next w:val="a2"/>
    <w:semiHidden/>
    <w:rsid w:val="000131A5"/>
  </w:style>
  <w:style w:type="numbering" w:customStyle="1" w:styleId="NoList3142">
    <w:name w:val="No List3142"/>
    <w:next w:val="a2"/>
    <w:uiPriority w:val="99"/>
    <w:semiHidden/>
    <w:rsid w:val="000131A5"/>
  </w:style>
  <w:style w:type="numbering" w:customStyle="1" w:styleId="NoList11142">
    <w:name w:val="No List11142"/>
    <w:next w:val="a2"/>
    <w:uiPriority w:val="99"/>
    <w:semiHidden/>
    <w:unhideWhenUsed/>
    <w:rsid w:val="000131A5"/>
  </w:style>
  <w:style w:type="numbering" w:customStyle="1" w:styleId="12420">
    <w:name w:val="無清單1242"/>
    <w:next w:val="a2"/>
    <w:uiPriority w:val="99"/>
    <w:semiHidden/>
    <w:unhideWhenUsed/>
    <w:rsid w:val="000131A5"/>
  </w:style>
  <w:style w:type="numbering" w:customStyle="1" w:styleId="111420">
    <w:name w:val="無清單11142"/>
    <w:next w:val="a2"/>
    <w:uiPriority w:val="99"/>
    <w:semiHidden/>
    <w:unhideWhenUsed/>
    <w:rsid w:val="000131A5"/>
  </w:style>
  <w:style w:type="numbering" w:customStyle="1" w:styleId="232">
    <w:name w:val="无列表232"/>
    <w:next w:val="a2"/>
    <w:uiPriority w:val="99"/>
    <w:semiHidden/>
    <w:unhideWhenUsed/>
    <w:rsid w:val="000131A5"/>
  </w:style>
  <w:style w:type="numbering" w:customStyle="1" w:styleId="NoList12132">
    <w:name w:val="No List12132"/>
    <w:next w:val="a2"/>
    <w:uiPriority w:val="99"/>
    <w:semiHidden/>
    <w:unhideWhenUsed/>
    <w:rsid w:val="000131A5"/>
  </w:style>
  <w:style w:type="numbering" w:customStyle="1" w:styleId="111321">
    <w:name w:val="リストなし11132"/>
    <w:next w:val="a2"/>
    <w:uiPriority w:val="99"/>
    <w:semiHidden/>
    <w:unhideWhenUsed/>
    <w:rsid w:val="000131A5"/>
  </w:style>
  <w:style w:type="numbering" w:customStyle="1" w:styleId="111322">
    <w:name w:val="无列表11132"/>
    <w:next w:val="a2"/>
    <w:semiHidden/>
    <w:rsid w:val="000131A5"/>
  </w:style>
  <w:style w:type="numbering" w:customStyle="1" w:styleId="NoList21132">
    <w:name w:val="No List21132"/>
    <w:next w:val="a2"/>
    <w:semiHidden/>
    <w:rsid w:val="000131A5"/>
  </w:style>
  <w:style w:type="numbering" w:customStyle="1" w:styleId="NoList31132">
    <w:name w:val="No List31132"/>
    <w:next w:val="a2"/>
    <w:uiPriority w:val="99"/>
    <w:semiHidden/>
    <w:rsid w:val="000131A5"/>
  </w:style>
  <w:style w:type="numbering" w:customStyle="1" w:styleId="NoList111132">
    <w:name w:val="No List111132"/>
    <w:next w:val="a2"/>
    <w:uiPriority w:val="99"/>
    <w:semiHidden/>
    <w:unhideWhenUsed/>
    <w:rsid w:val="000131A5"/>
  </w:style>
  <w:style w:type="numbering" w:customStyle="1" w:styleId="121320">
    <w:name w:val="無清單12132"/>
    <w:next w:val="a2"/>
    <w:uiPriority w:val="99"/>
    <w:semiHidden/>
    <w:unhideWhenUsed/>
    <w:rsid w:val="000131A5"/>
  </w:style>
  <w:style w:type="numbering" w:customStyle="1" w:styleId="1111320">
    <w:name w:val="無清單111132"/>
    <w:next w:val="a2"/>
    <w:uiPriority w:val="99"/>
    <w:semiHidden/>
    <w:unhideWhenUsed/>
    <w:rsid w:val="000131A5"/>
  </w:style>
  <w:style w:type="numbering" w:customStyle="1" w:styleId="NoList532">
    <w:name w:val="No List532"/>
    <w:next w:val="a2"/>
    <w:uiPriority w:val="99"/>
    <w:semiHidden/>
    <w:unhideWhenUsed/>
    <w:rsid w:val="000131A5"/>
  </w:style>
  <w:style w:type="numbering" w:customStyle="1" w:styleId="NoList1332">
    <w:name w:val="No List1332"/>
    <w:next w:val="a2"/>
    <w:uiPriority w:val="99"/>
    <w:semiHidden/>
    <w:unhideWhenUsed/>
    <w:rsid w:val="000131A5"/>
  </w:style>
  <w:style w:type="numbering" w:customStyle="1" w:styleId="12321">
    <w:name w:val="リストなし1232"/>
    <w:next w:val="a2"/>
    <w:uiPriority w:val="99"/>
    <w:semiHidden/>
    <w:unhideWhenUsed/>
    <w:rsid w:val="000131A5"/>
  </w:style>
  <w:style w:type="numbering" w:customStyle="1" w:styleId="12322">
    <w:name w:val="无列表1232"/>
    <w:next w:val="a2"/>
    <w:semiHidden/>
    <w:rsid w:val="000131A5"/>
  </w:style>
  <w:style w:type="numbering" w:customStyle="1" w:styleId="NoList2232">
    <w:name w:val="No List2232"/>
    <w:next w:val="a2"/>
    <w:semiHidden/>
    <w:rsid w:val="000131A5"/>
  </w:style>
  <w:style w:type="numbering" w:customStyle="1" w:styleId="NoList3232">
    <w:name w:val="No List3232"/>
    <w:next w:val="a2"/>
    <w:uiPriority w:val="99"/>
    <w:semiHidden/>
    <w:rsid w:val="000131A5"/>
  </w:style>
  <w:style w:type="numbering" w:customStyle="1" w:styleId="NoList11232">
    <w:name w:val="No List11232"/>
    <w:next w:val="a2"/>
    <w:uiPriority w:val="99"/>
    <w:semiHidden/>
    <w:unhideWhenUsed/>
    <w:rsid w:val="000131A5"/>
  </w:style>
  <w:style w:type="numbering" w:customStyle="1" w:styleId="13320">
    <w:name w:val="無清單1332"/>
    <w:next w:val="a2"/>
    <w:uiPriority w:val="99"/>
    <w:semiHidden/>
    <w:unhideWhenUsed/>
    <w:rsid w:val="000131A5"/>
  </w:style>
  <w:style w:type="numbering" w:customStyle="1" w:styleId="112320">
    <w:name w:val="無清單11232"/>
    <w:next w:val="a2"/>
    <w:uiPriority w:val="99"/>
    <w:semiHidden/>
    <w:unhideWhenUsed/>
    <w:rsid w:val="000131A5"/>
  </w:style>
  <w:style w:type="numbering" w:customStyle="1" w:styleId="2132">
    <w:name w:val="无列表2132"/>
    <w:next w:val="a2"/>
    <w:uiPriority w:val="99"/>
    <w:semiHidden/>
    <w:unhideWhenUsed/>
    <w:rsid w:val="000131A5"/>
  </w:style>
  <w:style w:type="numbering" w:customStyle="1" w:styleId="NoList12222">
    <w:name w:val="No List12222"/>
    <w:next w:val="a2"/>
    <w:uiPriority w:val="99"/>
    <w:semiHidden/>
    <w:unhideWhenUsed/>
    <w:rsid w:val="000131A5"/>
  </w:style>
  <w:style w:type="numbering" w:customStyle="1" w:styleId="112221">
    <w:name w:val="リストなし11222"/>
    <w:next w:val="a2"/>
    <w:uiPriority w:val="99"/>
    <w:semiHidden/>
    <w:unhideWhenUsed/>
    <w:rsid w:val="000131A5"/>
  </w:style>
  <w:style w:type="numbering" w:customStyle="1" w:styleId="112222">
    <w:name w:val="无列表11222"/>
    <w:next w:val="a2"/>
    <w:semiHidden/>
    <w:rsid w:val="000131A5"/>
  </w:style>
  <w:style w:type="numbering" w:customStyle="1" w:styleId="NoList21222">
    <w:name w:val="No List21222"/>
    <w:next w:val="a2"/>
    <w:semiHidden/>
    <w:rsid w:val="000131A5"/>
  </w:style>
  <w:style w:type="numbering" w:customStyle="1" w:styleId="NoList31222">
    <w:name w:val="No List31222"/>
    <w:next w:val="a2"/>
    <w:uiPriority w:val="99"/>
    <w:semiHidden/>
    <w:rsid w:val="000131A5"/>
  </w:style>
  <w:style w:type="numbering" w:customStyle="1" w:styleId="NoList111232">
    <w:name w:val="No List111232"/>
    <w:next w:val="a2"/>
    <w:uiPriority w:val="99"/>
    <w:semiHidden/>
    <w:unhideWhenUsed/>
    <w:rsid w:val="000131A5"/>
  </w:style>
  <w:style w:type="numbering" w:customStyle="1" w:styleId="122220">
    <w:name w:val="無清單12222"/>
    <w:next w:val="a2"/>
    <w:uiPriority w:val="99"/>
    <w:semiHidden/>
    <w:unhideWhenUsed/>
    <w:rsid w:val="000131A5"/>
  </w:style>
  <w:style w:type="numbering" w:customStyle="1" w:styleId="1112220">
    <w:name w:val="無清單111222"/>
    <w:next w:val="a2"/>
    <w:uiPriority w:val="99"/>
    <w:semiHidden/>
    <w:unhideWhenUsed/>
    <w:rsid w:val="000131A5"/>
  </w:style>
  <w:style w:type="numbering" w:customStyle="1" w:styleId="NoList81">
    <w:name w:val="No List81"/>
    <w:next w:val="a2"/>
    <w:uiPriority w:val="99"/>
    <w:semiHidden/>
    <w:unhideWhenUsed/>
    <w:rsid w:val="000131A5"/>
  </w:style>
  <w:style w:type="numbering" w:customStyle="1" w:styleId="NoList161">
    <w:name w:val="No List161"/>
    <w:next w:val="a2"/>
    <w:uiPriority w:val="99"/>
    <w:semiHidden/>
    <w:unhideWhenUsed/>
    <w:rsid w:val="000131A5"/>
  </w:style>
  <w:style w:type="numbering" w:customStyle="1" w:styleId="1511">
    <w:name w:val="リストなし151"/>
    <w:next w:val="a2"/>
    <w:uiPriority w:val="99"/>
    <w:semiHidden/>
    <w:unhideWhenUsed/>
    <w:rsid w:val="000131A5"/>
  </w:style>
  <w:style w:type="numbering" w:customStyle="1" w:styleId="1512">
    <w:name w:val="无列表151"/>
    <w:next w:val="a2"/>
    <w:semiHidden/>
    <w:rsid w:val="000131A5"/>
  </w:style>
  <w:style w:type="numbering" w:customStyle="1" w:styleId="NoList251">
    <w:name w:val="No List251"/>
    <w:next w:val="a2"/>
    <w:semiHidden/>
    <w:rsid w:val="000131A5"/>
  </w:style>
  <w:style w:type="numbering" w:customStyle="1" w:styleId="NoList351">
    <w:name w:val="No List351"/>
    <w:next w:val="a2"/>
    <w:uiPriority w:val="99"/>
    <w:semiHidden/>
    <w:rsid w:val="000131A5"/>
  </w:style>
  <w:style w:type="numbering" w:customStyle="1" w:styleId="NoList1161">
    <w:name w:val="No List1161"/>
    <w:next w:val="a2"/>
    <w:uiPriority w:val="99"/>
    <w:semiHidden/>
    <w:unhideWhenUsed/>
    <w:rsid w:val="000131A5"/>
  </w:style>
  <w:style w:type="numbering" w:customStyle="1" w:styleId="1610">
    <w:name w:val="無清單161"/>
    <w:next w:val="a2"/>
    <w:uiPriority w:val="99"/>
    <w:semiHidden/>
    <w:unhideWhenUsed/>
    <w:rsid w:val="000131A5"/>
  </w:style>
  <w:style w:type="numbering" w:customStyle="1" w:styleId="11510">
    <w:name w:val="無清單1151"/>
    <w:next w:val="a2"/>
    <w:uiPriority w:val="99"/>
    <w:semiHidden/>
    <w:unhideWhenUsed/>
    <w:rsid w:val="000131A5"/>
  </w:style>
  <w:style w:type="numbering" w:customStyle="1" w:styleId="NoList11151">
    <w:name w:val="No List11151"/>
    <w:next w:val="a2"/>
    <w:uiPriority w:val="99"/>
    <w:semiHidden/>
    <w:unhideWhenUsed/>
    <w:rsid w:val="000131A5"/>
  </w:style>
  <w:style w:type="numbering" w:customStyle="1" w:styleId="2410">
    <w:name w:val="无列表241"/>
    <w:next w:val="a2"/>
    <w:uiPriority w:val="99"/>
    <w:semiHidden/>
    <w:unhideWhenUsed/>
    <w:rsid w:val="000131A5"/>
  </w:style>
  <w:style w:type="numbering" w:customStyle="1" w:styleId="NoList1251">
    <w:name w:val="No List1251"/>
    <w:next w:val="a2"/>
    <w:uiPriority w:val="99"/>
    <w:semiHidden/>
    <w:unhideWhenUsed/>
    <w:rsid w:val="000131A5"/>
  </w:style>
  <w:style w:type="numbering" w:customStyle="1" w:styleId="11511">
    <w:name w:val="リストなし1151"/>
    <w:next w:val="a2"/>
    <w:uiPriority w:val="99"/>
    <w:semiHidden/>
    <w:unhideWhenUsed/>
    <w:rsid w:val="000131A5"/>
  </w:style>
  <w:style w:type="numbering" w:customStyle="1" w:styleId="11512">
    <w:name w:val="无列表1151"/>
    <w:next w:val="a2"/>
    <w:semiHidden/>
    <w:rsid w:val="000131A5"/>
  </w:style>
  <w:style w:type="numbering" w:customStyle="1" w:styleId="NoList2151">
    <w:name w:val="No List2151"/>
    <w:next w:val="a2"/>
    <w:semiHidden/>
    <w:rsid w:val="000131A5"/>
  </w:style>
  <w:style w:type="numbering" w:customStyle="1" w:styleId="NoList3151">
    <w:name w:val="No List3151"/>
    <w:next w:val="a2"/>
    <w:uiPriority w:val="99"/>
    <w:semiHidden/>
    <w:rsid w:val="000131A5"/>
  </w:style>
  <w:style w:type="numbering" w:customStyle="1" w:styleId="12510">
    <w:name w:val="無清單1251"/>
    <w:next w:val="a2"/>
    <w:uiPriority w:val="99"/>
    <w:semiHidden/>
    <w:unhideWhenUsed/>
    <w:rsid w:val="000131A5"/>
  </w:style>
  <w:style w:type="numbering" w:customStyle="1" w:styleId="111510">
    <w:name w:val="無清單11151"/>
    <w:next w:val="a2"/>
    <w:uiPriority w:val="99"/>
    <w:semiHidden/>
    <w:unhideWhenUsed/>
    <w:rsid w:val="000131A5"/>
  </w:style>
  <w:style w:type="numbering" w:customStyle="1" w:styleId="NoList441">
    <w:name w:val="No List441"/>
    <w:next w:val="a2"/>
    <w:uiPriority w:val="99"/>
    <w:semiHidden/>
    <w:unhideWhenUsed/>
    <w:rsid w:val="000131A5"/>
  </w:style>
  <w:style w:type="numbering" w:customStyle="1" w:styleId="NoList11241">
    <w:name w:val="No List11241"/>
    <w:next w:val="a2"/>
    <w:uiPriority w:val="99"/>
    <w:semiHidden/>
    <w:unhideWhenUsed/>
    <w:rsid w:val="000131A5"/>
  </w:style>
  <w:style w:type="numbering" w:customStyle="1" w:styleId="NoList12141">
    <w:name w:val="No List12141"/>
    <w:next w:val="a2"/>
    <w:uiPriority w:val="99"/>
    <w:semiHidden/>
    <w:unhideWhenUsed/>
    <w:rsid w:val="000131A5"/>
  </w:style>
  <w:style w:type="numbering" w:customStyle="1" w:styleId="111411">
    <w:name w:val="リストなし11141"/>
    <w:next w:val="a2"/>
    <w:uiPriority w:val="99"/>
    <w:semiHidden/>
    <w:unhideWhenUsed/>
    <w:rsid w:val="000131A5"/>
  </w:style>
  <w:style w:type="numbering" w:customStyle="1" w:styleId="111412">
    <w:name w:val="无列表11141"/>
    <w:next w:val="a2"/>
    <w:semiHidden/>
    <w:rsid w:val="000131A5"/>
  </w:style>
  <w:style w:type="numbering" w:customStyle="1" w:styleId="NoList21141">
    <w:name w:val="No List21141"/>
    <w:next w:val="a2"/>
    <w:semiHidden/>
    <w:rsid w:val="000131A5"/>
  </w:style>
  <w:style w:type="numbering" w:customStyle="1" w:styleId="NoList31141">
    <w:name w:val="No List31141"/>
    <w:next w:val="a2"/>
    <w:uiPriority w:val="99"/>
    <w:semiHidden/>
    <w:rsid w:val="000131A5"/>
  </w:style>
  <w:style w:type="numbering" w:customStyle="1" w:styleId="NoList111141">
    <w:name w:val="No List111141"/>
    <w:next w:val="a2"/>
    <w:uiPriority w:val="99"/>
    <w:semiHidden/>
    <w:unhideWhenUsed/>
    <w:rsid w:val="000131A5"/>
  </w:style>
  <w:style w:type="numbering" w:customStyle="1" w:styleId="12141">
    <w:name w:val="無清單12141"/>
    <w:next w:val="a2"/>
    <w:uiPriority w:val="99"/>
    <w:semiHidden/>
    <w:unhideWhenUsed/>
    <w:rsid w:val="000131A5"/>
  </w:style>
  <w:style w:type="numbering" w:customStyle="1" w:styleId="111141">
    <w:name w:val="無清單111141"/>
    <w:next w:val="a2"/>
    <w:uiPriority w:val="99"/>
    <w:semiHidden/>
    <w:unhideWhenUsed/>
    <w:rsid w:val="000131A5"/>
  </w:style>
  <w:style w:type="numbering" w:customStyle="1" w:styleId="NoList541">
    <w:name w:val="No List541"/>
    <w:next w:val="a2"/>
    <w:uiPriority w:val="99"/>
    <w:semiHidden/>
    <w:unhideWhenUsed/>
    <w:rsid w:val="000131A5"/>
  </w:style>
  <w:style w:type="numbering" w:customStyle="1" w:styleId="NoList1341">
    <w:name w:val="No List1341"/>
    <w:next w:val="a2"/>
    <w:uiPriority w:val="99"/>
    <w:semiHidden/>
    <w:unhideWhenUsed/>
    <w:rsid w:val="000131A5"/>
  </w:style>
  <w:style w:type="numbering" w:customStyle="1" w:styleId="12411">
    <w:name w:val="リストなし1241"/>
    <w:next w:val="a2"/>
    <w:uiPriority w:val="99"/>
    <w:semiHidden/>
    <w:unhideWhenUsed/>
    <w:rsid w:val="000131A5"/>
  </w:style>
  <w:style w:type="numbering" w:customStyle="1" w:styleId="12412">
    <w:name w:val="无列表1241"/>
    <w:next w:val="a2"/>
    <w:semiHidden/>
    <w:rsid w:val="000131A5"/>
  </w:style>
  <w:style w:type="numbering" w:customStyle="1" w:styleId="NoList2241">
    <w:name w:val="No List2241"/>
    <w:next w:val="a2"/>
    <w:semiHidden/>
    <w:rsid w:val="000131A5"/>
  </w:style>
  <w:style w:type="numbering" w:customStyle="1" w:styleId="NoList3241">
    <w:name w:val="No List3241"/>
    <w:next w:val="a2"/>
    <w:uiPriority w:val="99"/>
    <w:semiHidden/>
    <w:rsid w:val="000131A5"/>
  </w:style>
  <w:style w:type="numbering" w:customStyle="1" w:styleId="1341">
    <w:name w:val="無清單1341"/>
    <w:next w:val="a2"/>
    <w:uiPriority w:val="99"/>
    <w:semiHidden/>
    <w:unhideWhenUsed/>
    <w:rsid w:val="000131A5"/>
  </w:style>
  <w:style w:type="numbering" w:customStyle="1" w:styleId="112410">
    <w:name w:val="無清單11241"/>
    <w:next w:val="a2"/>
    <w:uiPriority w:val="99"/>
    <w:semiHidden/>
    <w:unhideWhenUsed/>
    <w:rsid w:val="000131A5"/>
  </w:style>
  <w:style w:type="numbering" w:customStyle="1" w:styleId="2141">
    <w:name w:val="无列表2141"/>
    <w:next w:val="a2"/>
    <w:uiPriority w:val="99"/>
    <w:semiHidden/>
    <w:unhideWhenUsed/>
    <w:rsid w:val="000131A5"/>
  </w:style>
  <w:style w:type="numbering" w:customStyle="1" w:styleId="NoList12231">
    <w:name w:val="No List12231"/>
    <w:next w:val="a2"/>
    <w:uiPriority w:val="99"/>
    <w:semiHidden/>
    <w:unhideWhenUsed/>
    <w:rsid w:val="000131A5"/>
  </w:style>
  <w:style w:type="numbering" w:customStyle="1" w:styleId="112311">
    <w:name w:val="リストなし11231"/>
    <w:next w:val="a2"/>
    <w:uiPriority w:val="99"/>
    <w:semiHidden/>
    <w:unhideWhenUsed/>
    <w:rsid w:val="000131A5"/>
  </w:style>
  <w:style w:type="numbering" w:customStyle="1" w:styleId="112312">
    <w:name w:val="无列表11231"/>
    <w:next w:val="a2"/>
    <w:semiHidden/>
    <w:rsid w:val="000131A5"/>
  </w:style>
  <w:style w:type="numbering" w:customStyle="1" w:styleId="NoList21231">
    <w:name w:val="No List21231"/>
    <w:next w:val="a2"/>
    <w:semiHidden/>
    <w:rsid w:val="000131A5"/>
  </w:style>
  <w:style w:type="numbering" w:customStyle="1" w:styleId="NoList31231">
    <w:name w:val="No List31231"/>
    <w:next w:val="a2"/>
    <w:uiPriority w:val="99"/>
    <w:semiHidden/>
    <w:rsid w:val="000131A5"/>
  </w:style>
  <w:style w:type="numbering" w:customStyle="1" w:styleId="NoList111241">
    <w:name w:val="No List111241"/>
    <w:next w:val="a2"/>
    <w:uiPriority w:val="99"/>
    <w:semiHidden/>
    <w:unhideWhenUsed/>
    <w:rsid w:val="000131A5"/>
  </w:style>
  <w:style w:type="numbering" w:customStyle="1" w:styleId="122310">
    <w:name w:val="無清單12231"/>
    <w:next w:val="a2"/>
    <w:uiPriority w:val="99"/>
    <w:semiHidden/>
    <w:unhideWhenUsed/>
    <w:rsid w:val="000131A5"/>
  </w:style>
  <w:style w:type="numbering" w:customStyle="1" w:styleId="111231">
    <w:name w:val="無清單111231"/>
    <w:next w:val="a2"/>
    <w:uiPriority w:val="99"/>
    <w:semiHidden/>
    <w:unhideWhenUsed/>
    <w:rsid w:val="000131A5"/>
  </w:style>
  <w:style w:type="numbering" w:customStyle="1" w:styleId="31110">
    <w:name w:val="无列表3111"/>
    <w:next w:val="a2"/>
    <w:uiPriority w:val="99"/>
    <w:semiHidden/>
    <w:unhideWhenUsed/>
    <w:rsid w:val="000131A5"/>
  </w:style>
  <w:style w:type="numbering" w:customStyle="1" w:styleId="13211">
    <w:name w:val="无列表1321"/>
    <w:next w:val="a2"/>
    <w:semiHidden/>
    <w:rsid w:val="000131A5"/>
  </w:style>
  <w:style w:type="numbering" w:customStyle="1" w:styleId="NoList11321">
    <w:name w:val="No List11321"/>
    <w:next w:val="a2"/>
    <w:uiPriority w:val="99"/>
    <w:semiHidden/>
    <w:unhideWhenUsed/>
    <w:rsid w:val="000131A5"/>
  </w:style>
  <w:style w:type="numbering" w:customStyle="1" w:styleId="NoList4121">
    <w:name w:val="No List4121"/>
    <w:next w:val="a2"/>
    <w:uiPriority w:val="99"/>
    <w:semiHidden/>
    <w:unhideWhenUsed/>
    <w:rsid w:val="000131A5"/>
  </w:style>
  <w:style w:type="numbering" w:customStyle="1" w:styleId="2221">
    <w:name w:val="无列表2221"/>
    <w:next w:val="a2"/>
    <w:uiPriority w:val="99"/>
    <w:semiHidden/>
    <w:unhideWhenUsed/>
    <w:rsid w:val="000131A5"/>
  </w:style>
  <w:style w:type="numbering" w:customStyle="1" w:styleId="NoList121121">
    <w:name w:val="No List121121"/>
    <w:next w:val="a2"/>
    <w:uiPriority w:val="99"/>
    <w:semiHidden/>
    <w:unhideWhenUsed/>
    <w:rsid w:val="000131A5"/>
  </w:style>
  <w:style w:type="numbering" w:customStyle="1" w:styleId="1111210">
    <w:name w:val="リストなし111121"/>
    <w:next w:val="a2"/>
    <w:uiPriority w:val="99"/>
    <w:semiHidden/>
    <w:unhideWhenUsed/>
    <w:rsid w:val="000131A5"/>
  </w:style>
  <w:style w:type="numbering" w:customStyle="1" w:styleId="1111212">
    <w:name w:val="无列表111121"/>
    <w:next w:val="a2"/>
    <w:semiHidden/>
    <w:rsid w:val="000131A5"/>
  </w:style>
  <w:style w:type="numbering" w:customStyle="1" w:styleId="NoList211121">
    <w:name w:val="No List211121"/>
    <w:next w:val="a2"/>
    <w:semiHidden/>
    <w:rsid w:val="000131A5"/>
  </w:style>
  <w:style w:type="numbering" w:customStyle="1" w:styleId="NoList311121">
    <w:name w:val="No List311121"/>
    <w:next w:val="a2"/>
    <w:uiPriority w:val="99"/>
    <w:semiHidden/>
    <w:rsid w:val="000131A5"/>
  </w:style>
  <w:style w:type="numbering" w:customStyle="1" w:styleId="NoList1111121">
    <w:name w:val="No List1111121"/>
    <w:next w:val="a2"/>
    <w:uiPriority w:val="99"/>
    <w:semiHidden/>
    <w:unhideWhenUsed/>
    <w:rsid w:val="000131A5"/>
  </w:style>
  <w:style w:type="numbering" w:customStyle="1" w:styleId="1211210">
    <w:name w:val="無清單121121"/>
    <w:next w:val="a2"/>
    <w:uiPriority w:val="99"/>
    <w:semiHidden/>
    <w:unhideWhenUsed/>
    <w:rsid w:val="000131A5"/>
  </w:style>
  <w:style w:type="numbering" w:customStyle="1" w:styleId="11111210">
    <w:name w:val="無清單1111121"/>
    <w:next w:val="a2"/>
    <w:uiPriority w:val="99"/>
    <w:semiHidden/>
    <w:unhideWhenUsed/>
    <w:rsid w:val="000131A5"/>
  </w:style>
  <w:style w:type="numbering" w:customStyle="1" w:styleId="NoList13121">
    <w:name w:val="No List13121"/>
    <w:next w:val="a2"/>
    <w:uiPriority w:val="99"/>
    <w:semiHidden/>
    <w:unhideWhenUsed/>
    <w:rsid w:val="000131A5"/>
  </w:style>
  <w:style w:type="numbering" w:customStyle="1" w:styleId="121212">
    <w:name w:val="リストなし12121"/>
    <w:next w:val="a2"/>
    <w:uiPriority w:val="99"/>
    <w:semiHidden/>
    <w:unhideWhenUsed/>
    <w:rsid w:val="000131A5"/>
  </w:style>
  <w:style w:type="numbering" w:customStyle="1" w:styleId="1212111">
    <w:name w:val="无列表121211"/>
    <w:next w:val="a2"/>
    <w:semiHidden/>
    <w:rsid w:val="000131A5"/>
  </w:style>
  <w:style w:type="numbering" w:customStyle="1" w:styleId="NoList22121">
    <w:name w:val="No List22121"/>
    <w:next w:val="a2"/>
    <w:semiHidden/>
    <w:rsid w:val="000131A5"/>
  </w:style>
  <w:style w:type="numbering" w:customStyle="1" w:styleId="NoList32121">
    <w:name w:val="No List32121"/>
    <w:next w:val="a2"/>
    <w:uiPriority w:val="99"/>
    <w:semiHidden/>
    <w:rsid w:val="000131A5"/>
  </w:style>
  <w:style w:type="numbering" w:customStyle="1" w:styleId="NoList112121">
    <w:name w:val="No List112121"/>
    <w:next w:val="a2"/>
    <w:uiPriority w:val="99"/>
    <w:semiHidden/>
    <w:unhideWhenUsed/>
    <w:rsid w:val="000131A5"/>
  </w:style>
  <w:style w:type="numbering" w:customStyle="1" w:styleId="131210">
    <w:name w:val="無清單13121"/>
    <w:next w:val="a2"/>
    <w:uiPriority w:val="99"/>
    <w:semiHidden/>
    <w:unhideWhenUsed/>
    <w:rsid w:val="000131A5"/>
  </w:style>
  <w:style w:type="numbering" w:customStyle="1" w:styleId="1121210">
    <w:name w:val="無清單112121"/>
    <w:next w:val="a2"/>
    <w:uiPriority w:val="99"/>
    <w:semiHidden/>
    <w:unhideWhenUsed/>
    <w:rsid w:val="000131A5"/>
  </w:style>
  <w:style w:type="numbering" w:customStyle="1" w:styleId="21121">
    <w:name w:val="无列表21121"/>
    <w:next w:val="a2"/>
    <w:uiPriority w:val="99"/>
    <w:semiHidden/>
    <w:unhideWhenUsed/>
    <w:rsid w:val="000131A5"/>
  </w:style>
  <w:style w:type="numbering" w:customStyle="1" w:styleId="NoList122121">
    <w:name w:val="No List122121"/>
    <w:next w:val="a2"/>
    <w:uiPriority w:val="99"/>
    <w:semiHidden/>
    <w:unhideWhenUsed/>
    <w:rsid w:val="000131A5"/>
  </w:style>
  <w:style w:type="numbering" w:customStyle="1" w:styleId="1121211">
    <w:name w:val="リストなし112121"/>
    <w:next w:val="a2"/>
    <w:uiPriority w:val="99"/>
    <w:semiHidden/>
    <w:unhideWhenUsed/>
    <w:rsid w:val="000131A5"/>
  </w:style>
  <w:style w:type="numbering" w:customStyle="1" w:styleId="1121212">
    <w:name w:val="无列表112121"/>
    <w:next w:val="a2"/>
    <w:semiHidden/>
    <w:rsid w:val="000131A5"/>
  </w:style>
  <w:style w:type="numbering" w:customStyle="1" w:styleId="NoList212121">
    <w:name w:val="No List212121"/>
    <w:next w:val="a2"/>
    <w:semiHidden/>
    <w:rsid w:val="000131A5"/>
  </w:style>
  <w:style w:type="numbering" w:customStyle="1" w:styleId="NoList312121">
    <w:name w:val="No List312121"/>
    <w:next w:val="a2"/>
    <w:uiPriority w:val="99"/>
    <w:semiHidden/>
    <w:rsid w:val="000131A5"/>
  </w:style>
  <w:style w:type="numbering" w:customStyle="1" w:styleId="NoList1112121">
    <w:name w:val="No List1112121"/>
    <w:next w:val="a2"/>
    <w:uiPriority w:val="99"/>
    <w:semiHidden/>
    <w:unhideWhenUsed/>
    <w:rsid w:val="000131A5"/>
  </w:style>
  <w:style w:type="numbering" w:customStyle="1" w:styleId="122121">
    <w:name w:val="無清單122121"/>
    <w:next w:val="a2"/>
    <w:uiPriority w:val="99"/>
    <w:semiHidden/>
    <w:unhideWhenUsed/>
    <w:rsid w:val="000131A5"/>
  </w:style>
  <w:style w:type="numbering" w:customStyle="1" w:styleId="1112121">
    <w:name w:val="無清單1112121"/>
    <w:next w:val="a2"/>
    <w:uiPriority w:val="99"/>
    <w:semiHidden/>
    <w:unhideWhenUsed/>
    <w:rsid w:val="000131A5"/>
  </w:style>
  <w:style w:type="numbering" w:customStyle="1" w:styleId="1311111">
    <w:name w:val="无列表131111"/>
    <w:next w:val="a2"/>
    <w:semiHidden/>
    <w:rsid w:val="000131A5"/>
  </w:style>
  <w:style w:type="numbering" w:customStyle="1" w:styleId="NoList411111">
    <w:name w:val="No List411111"/>
    <w:next w:val="a2"/>
    <w:uiPriority w:val="99"/>
    <w:semiHidden/>
    <w:unhideWhenUsed/>
    <w:rsid w:val="000131A5"/>
  </w:style>
  <w:style w:type="numbering" w:customStyle="1" w:styleId="221111">
    <w:name w:val="无列表221111"/>
    <w:next w:val="a2"/>
    <w:uiPriority w:val="99"/>
    <w:semiHidden/>
    <w:unhideWhenUsed/>
    <w:rsid w:val="000131A5"/>
  </w:style>
  <w:style w:type="numbering" w:customStyle="1" w:styleId="NoList12111111">
    <w:name w:val="No List12111111"/>
    <w:next w:val="a2"/>
    <w:uiPriority w:val="99"/>
    <w:semiHidden/>
    <w:unhideWhenUsed/>
    <w:rsid w:val="000131A5"/>
  </w:style>
  <w:style w:type="numbering" w:customStyle="1" w:styleId="111111110">
    <w:name w:val="リストなし11111111"/>
    <w:next w:val="a2"/>
    <w:uiPriority w:val="99"/>
    <w:semiHidden/>
    <w:unhideWhenUsed/>
    <w:rsid w:val="000131A5"/>
  </w:style>
  <w:style w:type="numbering" w:customStyle="1" w:styleId="111111112">
    <w:name w:val="无列表11111111"/>
    <w:next w:val="a2"/>
    <w:semiHidden/>
    <w:rsid w:val="000131A5"/>
  </w:style>
  <w:style w:type="numbering" w:customStyle="1" w:styleId="NoList21111111">
    <w:name w:val="No List21111111"/>
    <w:next w:val="a2"/>
    <w:semiHidden/>
    <w:rsid w:val="000131A5"/>
  </w:style>
  <w:style w:type="numbering" w:customStyle="1" w:styleId="NoList31111111">
    <w:name w:val="No List31111111"/>
    <w:next w:val="a2"/>
    <w:uiPriority w:val="99"/>
    <w:semiHidden/>
    <w:rsid w:val="000131A5"/>
  </w:style>
  <w:style w:type="numbering" w:customStyle="1" w:styleId="NoList111111111">
    <w:name w:val="No List111111111"/>
    <w:next w:val="a2"/>
    <w:uiPriority w:val="99"/>
    <w:semiHidden/>
    <w:unhideWhenUsed/>
    <w:rsid w:val="000131A5"/>
  </w:style>
  <w:style w:type="numbering" w:customStyle="1" w:styleId="12111111">
    <w:name w:val="無清單12111111"/>
    <w:next w:val="a2"/>
    <w:uiPriority w:val="99"/>
    <w:semiHidden/>
    <w:unhideWhenUsed/>
    <w:rsid w:val="000131A5"/>
  </w:style>
  <w:style w:type="numbering" w:customStyle="1" w:styleId="1111111111">
    <w:name w:val="無清單1111111111"/>
    <w:next w:val="a2"/>
    <w:uiPriority w:val="99"/>
    <w:semiHidden/>
    <w:unhideWhenUsed/>
    <w:rsid w:val="000131A5"/>
  </w:style>
  <w:style w:type="numbering" w:customStyle="1" w:styleId="NoList1311111">
    <w:name w:val="No List1311111"/>
    <w:next w:val="a2"/>
    <w:uiPriority w:val="99"/>
    <w:semiHidden/>
    <w:unhideWhenUsed/>
    <w:rsid w:val="000131A5"/>
  </w:style>
  <w:style w:type="numbering" w:customStyle="1" w:styleId="12111110">
    <w:name w:val="リストなし1211111"/>
    <w:next w:val="a2"/>
    <w:uiPriority w:val="99"/>
    <w:semiHidden/>
    <w:unhideWhenUsed/>
    <w:rsid w:val="000131A5"/>
  </w:style>
  <w:style w:type="numbering" w:customStyle="1" w:styleId="12111112">
    <w:name w:val="无列表1211111"/>
    <w:next w:val="a2"/>
    <w:semiHidden/>
    <w:rsid w:val="000131A5"/>
  </w:style>
  <w:style w:type="numbering" w:customStyle="1" w:styleId="NoList2211111">
    <w:name w:val="No List2211111"/>
    <w:next w:val="a2"/>
    <w:semiHidden/>
    <w:rsid w:val="000131A5"/>
  </w:style>
  <w:style w:type="numbering" w:customStyle="1" w:styleId="NoList3211111">
    <w:name w:val="No List3211111"/>
    <w:next w:val="a2"/>
    <w:uiPriority w:val="99"/>
    <w:semiHidden/>
    <w:rsid w:val="000131A5"/>
  </w:style>
  <w:style w:type="numbering" w:customStyle="1" w:styleId="NoList11211111">
    <w:name w:val="No List11211111"/>
    <w:next w:val="a2"/>
    <w:uiPriority w:val="99"/>
    <w:semiHidden/>
    <w:unhideWhenUsed/>
    <w:rsid w:val="000131A5"/>
  </w:style>
  <w:style w:type="numbering" w:customStyle="1" w:styleId="13111110">
    <w:name w:val="無清單1311111"/>
    <w:next w:val="a2"/>
    <w:uiPriority w:val="99"/>
    <w:semiHidden/>
    <w:unhideWhenUsed/>
    <w:rsid w:val="000131A5"/>
  </w:style>
  <w:style w:type="numbering" w:customStyle="1" w:styleId="112111110">
    <w:name w:val="無清單11211111"/>
    <w:next w:val="a2"/>
    <w:uiPriority w:val="99"/>
    <w:semiHidden/>
    <w:unhideWhenUsed/>
    <w:rsid w:val="000131A5"/>
  </w:style>
  <w:style w:type="numbering" w:customStyle="1" w:styleId="2111111">
    <w:name w:val="无列表2111111"/>
    <w:next w:val="a2"/>
    <w:uiPriority w:val="99"/>
    <w:semiHidden/>
    <w:unhideWhenUsed/>
    <w:rsid w:val="000131A5"/>
  </w:style>
  <w:style w:type="numbering" w:customStyle="1" w:styleId="NoList12211111">
    <w:name w:val="No List12211111"/>
    <w:next w:val="a2"/>
    <w:uiPriority w:val="99"/>
    <w:semiHidden/>
    <w:unhideWhenUsed/>
    <w:rsid w:val="000131A5"/>
  </w:style>
  <w:style w:type="numbering" w:customStyle="1" w:styleId="112111111">
    <w:name w:val="リストなし11211111"/>
    <w:next w:val="a2"/>
    <w:uiPriority w:val="99"/>
    <w:semiHidden/>
    <w:unhideWhenUsed/>
    <w:rsid w:val="000131A5"/>
  </w:style>
  <w:style w:type="numbering" w:customStyle="1" w:styleId="112111112">
    <w:name w:val="无列表11211111"/>
    <w:next w:val="a2"/>
    <w:semiHidden/>
    <w:rsid w:val="000131A5"/>
  </w:style>
  <w:style w:type="numbering" w:customStyle="1" w:styleId="NoList21211111">
    <w:name w:val="No List21211111"/>
    <w:next w:val="a2"/>
    <w:semiHidden/>
    <w:rsid w:val="000131A5"/>
  </w:style>
  <w:style w:type="numbering" w:customStyle="1" w:styleId="NoList31211111">
    <w:name w:val="No List31211111"/>
    <w:next w:val="a2"/>
    <w:uiPriority w:val="99"/>
    <w:semiHidden/>
    <w:rsid w:val="000131A5"/>
  </w:style>
  <w:style w:type="numbering" w:customStyle="1" w:styleId="NoList111211111">
    <w:name w:val="No List111211111"/>
    <w:next w:val="a2"/>
    <w:uiPriority w:val="99"/>
    <w:semiHidden/>
    <w:unhideWhenUsed/>
    <w:rsid w:val="000131A5"/>
  </w:style>
  <w:style w:type="numbering" w:customStyle="1" w:styleId="12211111">
    <w:name w:val="無清單12211111"/>
    <w:next w:val="a2"/>
    <w:uiPriority w:val="99"/>
    <w:semiHidden/>
    <w:unhideWhenUsed/>
    <w:rsid w:val="000131A5"/>
  </w:style>
  <w:style w:type="numbering" w:customStyle="1" w:styleId="111211111">
    <w:name w:val="無清單111211111"/>
    <w:next w:val="a2"/>
    <w:uiPriority w:val="99"/>
    <w:semiHidden/>
    <w:unhideWhenUsed/>
    <w:rsid w:val="000131A5"/>
  </w:style>
  <w:style w:type="numbering" w:customStyle="1" w:styleId="1221110">
    <w:name w:val="无列表122111"/>
    <w:next w:val="a2"/>
    <w:semiHidden/>
    <w:rsid w:val="000131A5"/>
  </w:style>
  <w:style w:type="numbering" w:customStyle="1" w:styleId="NoList10">
    <w:name w:val="No List10"/>
    <w:next w:val="a2"/>
    <w:uiPriority w:val="99"/>
    <w:semiHidden/>
    <w:unhideWhenUsed/>
    <w:rsid w:val="000131A5"/>
  </w:style>
  <w:style w:type="numbering" w:customStyle="1" w:styleId="NoList18">
    <w:name w:val="No List18"/>
    <w:next w:val="a2"/>
    <w:uiPriority w:val="99"/>
    <w:semiHidden/>
    <w:unhideWhenUsed/>
    <w:rsid w:val="000131A5"/>
  </w:style>
  <w:style w:type="numbering" w:customStyle="1" w:styleId="173">
    <w:name w:val="リストなし17"/>
    <w:next w:val="a2"/>
    <w:uiPriority w:val="99"/>
    <w:semiHidden/>
    <w:unhideWhenUsed/>
    <w:rsid w:val="000131A5"/>
  </w:style>
  <w:style w:type="numbering" w:customStyle="1" w:styleId="174">
    <w:name w:val="无列表17"/>
    <w:next w:val="a2"/>
    <w:semiHidden/>
    <w:rsid w:val="000131A5"/>
  </w:style>
  <w:style w:type="numbering" w:customStyle="1" w:styleId="NoList27">
    <w:name w:val="No List27"/>
    <w:next w:val="a2"/>
    <w:semiHidden/>
    <w:rsid w:val="000131A5"/>
  </w:style>
  <w:style w:type="numbering" w:customStyle="1" w:styleId="NoList37">
    <w:name w:val="No List37"/>
    <w:next w:val="a2"/>
    <w:uiPriority w:val="99"/>
    <w:semiHidden/>
    <w:rsid w:val="000131A5"/>
  </w:style>
  <w:style w:type="numbering" w:customStyle="1" w:styleId="NoList118">
    <w:name w:val="No List118"/>
    <w:next w:val="a2"/>
    <w:uiPriority w:val="99"/>
    <w:semiHidden/>
    <w:unhideWhenUsed/>
    <w:rsid w:val="000131A5"/>
  </w:style>
  <w:style w:type="numbering" w:customStyle="1" w:styleId="182">
    <w:name w:val="無清單18"/>
    <w:next w:val="a2"/>
    <w:uiPriority w:val="99"/>
    <w:semiHidden/>
    <w:unhideWhenUsed/>
    <w:rsid w:val="000131A5"/>
  </w:style>
  <w:style w:type="numbering" w:customStyle="1" w:styleId="1170">
    <w:name w:val="無清單117"/>
    <w:next w:val="a2"/>
    <w:uiPriority w:val="99"/>
    <w:semiHidden/>
    <w:unhideWhenUsed/>
    <w:rsid w:val="000131A5"/>
  </w:style>
  <w:style w:type="numbering" w:customStyle="1" w:styleId="NoList46">
    <w:name w:val="No List46"/>
    <w:next w:val="a2"/>
    <w:uiPriority w:val="99"/>
    <w:semiHidden/>
    <w:unhideWhenUsed/>
    <w:rsid w:val="000131A5"/>
  </w:style>
  <w:style w:type="numbering" w:customStyle="1" w:styleId="NoList127">
    <w:name w:val="No List127"/>
    <w:next w:val="a2"/>
    <w:uiPriority w:val="99"/>
    <w:semiHidden/>
    <w:unhideWhenUsed/>
    <w:rsid w:val="000131A5"/>
  </w:style>
  <w:style w:type="numbering" w:customStyle="1" w:styleId="1171">
    <w:name w:val="リストなし117"/>
    <w:next w:val="a2"/>
    <w:uiPriority w:val="99"/>
    <w:semiHidden/>
    <w:unhideWhenUsed/>
    <w:rsid w:val="000131A5"/>
  </w:style>
  <w:style w:type="numbering" w:customStyle="1" w:styleId="1172">
    <w:name w:val="无列表117"/>
    <w:next w:val="a2"/>
    <w:semiHidden/>
    <w:rsid w:val="000131A5"/>
  </w:style>
  <w:style w:type="numbering" w:customStyle="1" w:styleId="NoList217">
    <w:name w:val="No List217"/>
    <w:next w:val="a2"/>
    <w:semiHidden/>
    <w:rsid w:val="000131A5"/>
  </w:style>
  <w:style w:type="numbering" w:customStyle="1" w:styleId="NoList317">
    <w:name w:val="No List317"/>
    <w:next w:val="a2"/>
    <w:uiPriority w:val="99"/>
    <w:semiHidden/>
    <w:rsid w:val="000131A5"/>
  </w:style>
  <w:style w:type="numbering" w:customStyle="1" w:styleId="NoList1117">
    <w:name w:val="No List1117"/>
    <w:next w:val="a2"/>
    <w:uiPriority w:val="99"/>
    <w:semiHidden/>
    <w:unhideWhenUsed/>
    <w:rsid w:val="000131A5"/>
  </w:style>
  <w:style w:type="numbering" w:customStyle="1" w:styleId="1270">
    <w:name w:val="無清單127"/>
    <w:next w:val="a2"/>
    <w:uiPriority w:val="99"/>
    <w:semiHidden/>
    <w:unhideWhenUsed/>
    <w:rsid w:val="000131A5"/>
  </w:style>
  <w:style w:type="numbering" w:customStyle="1" w:styleId="11170">
    <w:name w:val="無清單1117"/>
    <w:next w:val="a2"/>
    <w:uiPriority w:val="99"/>
    <w:semiHidden/>
    <w:unhideWhenUsed/>
    <w:rsid w:val="000131A5"/>
  </w:style>
  <w:style w:type="numbering" w:customStyle="1" w:styleId="261">
    <w:name w:val="无列表26"/>
    <w:next w:val="a2"/>
    <w:uiPriority w:val="99"/>
    <w:semiHidden/>
    <w:unhideWhenUsed/>
    <w:rsid w:val="000131A5"/>
  </w:style>
  <w:style w:type="numbering" w:customStyle="1" w:styleId="NoList1216">
    <w:name w:val="No List1216"/>
    <w:next w:val="a2"/>
    <w:uiPriority w:val="99"/>
    <w:semiHidden/>
    <w:unhideWhenUsed/>
    <w:rsid w:val="000131A5"/>
  </w:style>
  <w:style w:type="numbering" w:customStyle="1" w:styleId="11161">
    <w:name w:val="リストなし1116"/>
    <w:next w:val="a2"/>
    <w:uiPriority w:val="99"/>
    <w:semiHidden/>
    <w:unhideWhenUsed/>
    <w:rsid w:val="000131A5"/>
  </w:style>
  <w:style w:type="numbering" w:customStyle="1" w:styleId="11162">
    <w:name w:val="无列表1116"/>
    <w:next w:val="a2"/>
    <w:semiHidden/>
    <w:rsid w:val="000131A5"/>
  </w:style>
  <w:style w:type="numbering" w:customStyle="1" w:styleId="NoList2116">
    <w:name w:val="No List2116"/>
    <w:next w:val="a2"/>
    <w:semiHidden/>
    <w:rsid w:val="000131A5"/>
  </w:style>
  <w:style w:type="numbering" w:customStyle="1" w:styleId="NoList3116">
    <w:name w:val="No List3116"/>
    <w:next w:val="a2"/>
    <w:uiPriority w:val="99"/>
    <w:semiHidden/>
    <w:rsid w:val="000131A5"/>
  </w:style>
  <w:style w:type="numbering" w:customStyle="1" w:styleId="NoList11116">
    <w:name w:val="No List11116"/>
    <w:next w:val="a2"/>
    <w:uiPriority w:val="99"/>
    <w:semiHidden/>
    <w:unhideWhenUsed/>
    <w:rsid w:val="000131A5"/>
  </w:style>
  <w:style w:type="numbering" w:customStyle="1" w:styleId="12160">
    <w:name w:val="無清單1216"/>
    <w:next w:val="a2"/>
    <w:uiPriority w:val="99"/>
    <w:semiHidden/>
    <w:unhideWhenUsed/>
    <w:rsid w:val="000131A5"/>
  </w:style>
  <w:style w:type="numbering" w:customStyle="1" w:styleId="111160">
    <w:name w:val="無清單11116"/>
    <w:next w:val="a2"/>
    <w:uiPriority w:val="99"/>
    <w:semiHidden/>
    <w:unhideWhenUsed/>
    <w:rsid w:val="000131A5"/>
  </w:style>
  <w:style w:type="numbering" w:customStyle="1" w:styleId="NoList56">
    <w:name w:val="No List56"/>
    <w:next w:val="a2"/>
    <w:uiPriority w:val="99"/>
    <w:semiHidden/>
    <w:unhideWhenUsed/>
    <w:rsid w:val="000131A5"/>
  </w:style>
  <w:style w:type="numbering" w:customStyle="1" w:styleId="NoList136">
    <w:name w:val="No List136"/>
    <w:next w:val="a2"/>
    <w:uiPriority w:val="99"/>
    <w:semiHidden/>
    <w:unhideWhenUsed/>
    <w:rsid w:val="000131A5"/>
  </w:style>
  <w:style w:type="numbering" w:customStyle="1" w:styleId="1261">
    <w:name w:val="リストなし126"/>
    <w:next w:val="a2"/>
    <w:uiPriority w:val="99"/>
    <w:semiHidden/>
    <w:unhideWhenUsed/>
    <w:rsid w:val="000131A5"/>
  </w:style>
  <w:style w:type="numbering" w:customStyle="1" w:styleId="1262">
    <w:name w:val="无列表126"/>
    <w:next w:val="a2"/>
    <w:semiHidden/>
    <w:rsid w:val="000131A5"/>
  </w:style>
  <w:style w:type="numbering" w:customStyle="1" w:styleId="NoList226">
    <w:name w:val="No List226"/>
    <w:next w:val="a2"/>
    <w:semiHidden/>
    <w:rsid w:val="000131A5"/>
  </w:style>
  <w:style w:type="numbering" w:customStyle="1" w:styleId="NoList326">
    <w:name w:val="No List326"/>
    <w:next w:val="a2"/>
    <w:uiPriority w:val="99"/>
    <w:semiHidden/>
    <w:rsid w:val="000131A5"/>
  </w:style>
  <w:style w:type="numbering" w:customStyle="1" w:styleId="NoList1126">
    <w:name w:val="No List1126"/>
    <w:next w:val="a2"/>
    <w:uiPriority w:val="99"/>
    <w:semiHidden/>
    <w:unhideWhenUsed/>
    <w:rsid w:val="000131A5"/>
  </w:style>
  <w:style w:type="numbering" w:customStyle="1" w:styleId="1360">
    <w:name w:val="無清單136"/>
    <w:next w:val="a2"/>
    <w:uiPriority w:val="99"/>
    <w:semiHidden/>
    <w:unhideWhenUsed/>
    <w:rsid w:val="000131A5"/>
  </w:style>
  <w:style w:type="numbering" w:customStyle="1" w:styleId="11260">
    <w:name w:val="無清單1126"/>
    <w:next w:val="a2"/>
    <w:uiPriority w:val="99"/>
    <w:semiHidden/>
    <w:unhideWhenUsed/>
    <w:rsid w:val="000131A5"/>
  </w:style>
  <w:style w:type="numbering" w:customStyle="1" w:styleId="2160">
    <w:name w:val="无列表216"/>
    <w:next w:val="a2"/>
    <w:uiPriority w:val="99"/>
    <w:semiHidden/>
    <w:unhideWhenUsed/>
    <w:rsid w:val="000131A5"/>
  </w:style>
  <w:style w:type="numbering" w:customStyle="1" w:styleId="NoList1225">
    <w:name w:val="No List1225"/>
    <w:next w:val="a2"/>
    <w:uiPriority w:val="99"/>
    <w:semiHidden/>
    <w:unhideWhenUsed/>
    <w:rsid w:val="000131A5"/>
  </w:style>
  <w:style w:type="numbering" w:customStyle="1" w:styleId="11251">
    <w:name w:val="リストなし1125"/>
    <w:next w:val="a2"/>
    <w:uiPriority w:val="99"/>
    <w:semiHidden/>
    <w:unhideWhenUsed/>
    <w:rsid w:val="000131A5"/>
  </w:style>
  <w:style w:type="numbering" w:customStyle="1" w:styleId="11252">
    <w:name w:val="无列表1125"/>
    <w:next w:val="a2"/>
    <w:semiHidden/>
    <w:rsid w:val="000131A5"/>
  </w:style>
  <w:style w:type="numbering" w:customStyle="1" w:styleId="NoList2125">
    <w:name w:val="No List2125"/>
    <w:next w:val="a2"/>
    <w:semiHidden/>
    <w:rsid w:val="000131A5"/>
  </w:style>
  <w:style w:type="numbering" w:customStyle="1" w:styleId="NoList3125">
    <w:name w:val="No List3125"/>
    <w:next w:val="a2"/>
    <w:uiPriority w:val="99"/>
    <w:semiHidden/>
    <w:rsid w:val="000131A5"/>
  </w:style>
  <w:style w:type="numbering" w:customStyle="1" w:styleId="NoList11126">
    <w:name w:val="No List11126"/>
    <w:next w:val="a2"/>
    <w:uiPriority w:val="99"/>
    <w:semiHidden/>
    <w:unhideWhenUsed/>
    <w:rsid w:val="000131A5"/>
  </w:style>
  <w:style w:type="numbering" w:customStyle="1" w:styleId="12250">
    <w:name w:val="無清單1225"/>
    <w:next w:val="a2"/>
    <w:uiPriority w:val="99"/>
    <w:semiHidden/>
    <w:unhideWhenUsed/>
    <w:rsid w:val="000131A5"/>
  </w:style>
  <w:style w:type="numbering" w:customStyle="1" w:styleId="111250">
    <w:name w:val="無清單11125"/>
    <w:next w:val="a2"/>
    <w:uiPriority w:val="99"/>
    <w:semiHidden/>
    <w:unhideWhenUsed/>
    <w:rsid w:val="000131A5"/>
  </w:style>
  <w:style w:type="numbering" w:customStyle="1" w:styleId="NoList64">
    <w:name w:val="No List64"/>
    <w:next w:val="a2"/>
    <w:uiPriority w:val="99"/>
    <w:semiHidden/>
    <w:unhideWhenUsed/>
    <w:rsid w:val="000131A5"/>
  </w:style>
  <w:style w:type="numbering" w:customStyle="1" w:styleId="NoList144">
    <w:name w:val="No List144"/>
    <w:next w:val="a2"/>
    <w:uiPriority w:val="99"/>
    <w:semiHidden/>
    <w:unhideWhenUsed/>
    <w:rsid w:val="000131A5"/>
  </w:style>
  <w:style w:type="numbering" w:customStyle="1" w:styleId="1342">
    <w:name w:val="リストなし134"/>
    <w:next w:val="a2"/>
    <w:uiPriority w:val="99"/>
    <w:semiHidden/>
    <w:unhideWhenUsed/>
    <w:rsid w:val="000131A5"/>
  </w:style>
  <w:style w:type="numbering" w:customStyle="1" w:styleId="1343">
    <w:name w:val="无列表134"/>
    <w:next w:val="a2"/>
    <w:semiHidden/>
    <w:rsid w:val="000131A5"/>
  </w:style>
  <w:style w:type="numbering" w:customStyle="1" w:styleId="NoList234">
    <w:name w:val="No List234"/>
    <w:next w:val="a2"/>
    <w:semiHidden/>
    <w:rsid w:val="000131A5"/>
  </w:style>
  <w:style w:type="numbering" w:customStyle="1" w:styleId="NoList334">
    <w:name w:val="No List334"/>
    <w:next w:val="a2"/>
    <w:uiPriority w:val="99"/>
    <w:semiHidden/>
    <w:rsid w:val="000131A5"/>
  </w:style>
  <w:style w:type="numbering" w:customStyle="1" w:styleId="NoList1134">
    <w:name w:val="No List1134"/>
    <w:next w:val="a2"/>
    <w:uiPriority w:val="99"/>
    <w:semiHidden/>
    <w:unhideWhenUsed/>
    <w:rsid w:val="000131A5"/>
  </w:style>
  <w:style w:type="numbering" w:customStyle="1" w:styleId="1440">
    <w:name w:val="無清單144"/>
    <w:next w:val="a2"/>
    <w:uiPriority w:val="99"/>
    <w:semiHidden/>
    <w:unhideWhenUsed/>
    <w:rsid w:val="000131A5"/>
  </w:style>
  <w:style w:type="numbering" w:customStyle="1" w:styleId="11340">
    <w:name w:val="無清單1134"/>
    <w:next w:val="a2"/>
    <w:uiPriority w:val="99"/>
    <w:semiHidden/>
    <w:unhideWhenUsed/>
    <w:rsid w:val="000131A5"/>
  </w:style>
  <w:style w:type="numbering" w:customStyle="1" w:styleId="224">
    <w:name w:val="无列表224"/>
    <w:next w:val="a2"/>
    <w:uiPriority w:val="99"/>
    <w:semiHidden/>
    <w:unhideWhenUsed/>
    <w:rsid w:val="000131A5"/>
  </w:style>
  <w:style w:type="numbering" w:customStyle="1" w:styleId="NoList1234">
    <w:name w:val="No List1234"/>
    <w:next w:val="a2"/>
    <w:uiPriority w:val="99"/>
    <w:semiHidden/>
    <w:unhideWhenUsed/>
    <w:rsid w:val="000131A5"/>
  </w:style>
  <w:style w:type="numbering" w:customStyle="1" w:styleId="11341">
    <w:name w:val="リストなし1134"/>
    <w:next w:val="a2"/>
    <w:uiPriority w:val="99"/>
    <w:semiHidden/>
    <w:unhideWhenUsed/>
    <w:rsid w:val="000131A5"/>
  </w:style>
  <w:style w:type="numbering" w:customStyle="1" w:styleId="11342">
    <w:name w:val="无列表1134"/>
    <w:next w:val="a2"/>
    <w:semiHidden/>
    <w:rsid w:val="000131A5"/>
  </w:style>
  <w:style w:type="numbering" w:customStyle="1" w:styleId="NoList2134">
    <w:name w:val="No List2134"/>
    <w:next w:val="a2"/>
    <w:semiHidden/>
    <w:rsid w:val="000131A5"/>
  </w:style>
  <w:style w:type="numbering" w:customStyle="1" w:styleId="NoList3134">
    <w:name w:val="No List3134"/>
    <w:next w:val="a2"/>
    <w:uiPriority w:val="99"/>
    <w:semiHidden/>
    <w:rsid w:val="000131A5"/>
  </w:style>
  <w:style w:type="numbering" w:customStyle="1" w:styleId="NoList11134">
    <w:name w:val="No List11134"/>
    <w:next w:val="a2"/>
    <w:uiPriority w:val="99"/>
    <w:semiHidden/>
    <w:unhideWhenUsed/>
    <w:rsid w:val="000131A5"/>
  </w:style>
  <w:style w:type="numbering" w:customStyle="1" w:styleId="12340">
    <w:name w:val="無清單1234"/>
    <w:next w:val="a2"/>
    <w:uiPriority w:val="99"/>
    <w:semiHidden/>
    <w:unhideWhenUsed/>
    <w:rsid w:val="000131A5"/>
  </w:style>
  <w:style w:type="numbering" w:customStyle="1" w:styleId="11134">
    <w:name w:val="無清單11134"/>
    <w:next w:val="a2"/>
    <w:uiPriority w:val="99"/>
    <w:semiHidden/>
    <w:unhideWhenUsed/>
    <w:rsid w:val="000131A5"/>
  </w:style>
  <w:style w:type="numbering" w:customStyle="1" w:styleId="NoList414">
    <w:name w:val="No List414"/>
    <w:next w:val="a2"/>
    <w:uiPriority w:val="99"/>
    <w:semiHidden/>
    <w:unhideWhenUsed/>
    <w:rsid w:val="000131A5"/>
  </w:style>
  <w:style w:type="numbering" w:customStyle="1" w:styleId="NoList12114">
    <w:name w:val="No List12114"/>
    <w:next w:val="a2"/>
    <w:uiPriority w:val="99"/>
    <w:semiHidden/>
    <w:unhideWhenUsed/>
    <w:rsid w:val="000131A5"/>
  </w:style>
  <w:style w:type="numbering" w:customStyle="1" w:styleId="111142">
    <w:name w:val="リストなし11114"/>
    <w:next w:val="a2"/>
    <w:uiPriority w:val="99"/>
    <w:semiHidden/>
    <w:unhideWhenUsed/>
    <w:rsid w:val="000131A5"/>
  </w:style>
  <w:style w:type="numbering" w:customStyle="1" w:styleId="111143">
    <w:name w:val="无列表11114"/>
    <w:next w:val="a2"/>
    <w:semiHidden/>
    <w:rsid w:val="000131A5"/>
  </w:style>
  <w:style w:type="numbering" w:customStyle="1" w:styleId="NoList21114">
    <w:name w:val="No List21114"/>
    <w:next w:val="a2"/>
    <w:semiHidden/>
    <w:rsid w:val="000131A5"/>
  </w:style>
  <w:style w:type="numbering" w:customStyle="1" w:styleId="NoList31114">
    <w:name w:val="No List31114"/>
    <w:next w:val="a2"/>
    <w:uiPriority w:val="99"/>
    <w:semiHidden/>
    <w:rsid w:val="000131A5"/>
  </w:style>
  <w:style w:type="numbering" w:customStyle="1" w:styleId="NoList111114">
    <w:name w:val="No List111114"/>
    <w:next w:val="a2"/>
    <w:uiPriority w:val="99"/>
    <w:semiHidden/>
    <w:unhideWhenUsed/>
    <w:rsid w:val="000131A5"/>
  </w:style>
  <w:style w:type="numbering" w:customStyle="1" w:styleId="121140">
    <w:name w:val="無清單12114"/>
    <w:next w:val="a2"/>
    <w:uiPriority w:val="99"/>
    <w:semiHidden/>
    <w:unhideWhenUsed/>
    <w:rsid w:val="000131A5"/>
  </w:style>
  <w:style w:type="numbering" w:customStyle="1" w:styleId="111114">
    <w:name w:val="無清單111114"/>
    <w:next w:val="a2"/>
    <w:uiPriority w:val="99"/>
    <w:semiHidden/>
    <w:unhideWhenUsed/>
    <w:rsid w:val="000131A5"/>
  </w:style>
  <w:style w:type="numbering" w:customStyle="1" w:styleId="NoList514">
    <w:name w:val="No List514"/>
    <w:next w:val="a2"/>
    <w:uiPriority w:val="99"/>
    <w:semiHidden/>
    <w:unhideWhenUsed/>
    <w:rsid w:val="000131A5"/>
  </w:style>
  <w:style w:type="numbering" w:customStyle="1" w:styleId="NoList1314">
    <w:name w:val="No List1314"/>
    <w:next w:val="a2"/>
    <w:uiPriority w:val="99"/>
    <w:semiHidden/>
    <w:unhideWhenUsed/>
    <w:rsid w:val="000131A5"/>
  </w:style>
  <w:style w:type="numbering" w:customStyle="1" w:styleId="12142">
    <w:name w:val="リストなし1214"/>
    <w:next w:val="a2"/>
    <w:uiPriority w:val="99"/>
    <w:semiHidden/>
    <w:unhideWhenUsed/>
    <w:rsid w:val="000131A5"/>
  </w:style>
  <w:style w:type="numbering" w:customStyle="1" w:styleId="12143">
    <w:name w:val="无列表1214"/>
    <w:next w:val="a2"/>
    <w:semiHidden/>
    <w:rsid w:val="000131A5"/>
  </w:style>
  <w:style w:type="numbering" w:customStyle="1" w:styleId="NoList2214">
    <w:name w:val="No List2214"/>
    <w:next w:val="a2"/>
    <w:semiHidden/>
    <w:rsid w:val="000131A5"/>
  </w:style>
  <w:style w:type="numbering" w:customStyle="1" w:styleId="NoList3214">
    <w:name w:val="No List3214"/>
    <w:next w:val="a2"/>
    <w:uiPriority w:val="99"/>
    <w:semiHidden/>
    <w:rsid w:val="000131A5"/>
  </w:style>
  <w:style w:type="numbering" w:customStyle="1" w:styleId="NoList11214">
    <w:name w:val="No List11214"/>
    <w:next w:val="a2"/>
    <w:uiPriority w:val="99"/>
    <w:semiHidden/>
    <w:unhideWhenUsed/>
    <w:rsid w:val="000131A5"/>
  </w:style>
  <w:style w:type="numbering" w:customStyle="1" w:styleId="13140">
    <w:name w:val="無清單1314"/>
    <w:next w:val="a2"/>
    <w:uiPriority w:val="99"/>
    <w:semiHidden/>
    <w:unhideWhenUsed/>
    <w:rsid w:val="000131A5"/>
  </w:style>
  <w:style w:type="numbering" w:customStyle="1" w:styleId="112140">
    <w:name w:val="無清單11214"/>
    <w:next w:val="a2"/>
    <w:uiPriority w:val="99"/>
    <w:semiHidden/>
    <w:unhideWhenUsed/>
    <w:rsid w:val="000131A5"/>
  </w:style>
  <w:style w:type="numbering" w:customStyle="1" w:styleId="2114">
    <w:name w:val="无列表2114"/>
    <w:next w:val="a2"/>
    <w:uiPriority w:val="99"/>
    <w:semiHidden/>
    <w:unhideWhenUsed/>
    <w:rsid w:val="000131A5"/>
  </w:style>
  <w:style w:type="numbering" w:customStyle="1" w:styleId="NoList12214">
    <w:name w:val="No List12214"/>
    <w:next w:val="a2"/>
    <w:uiPriority w:val="99"/>
    <w:semiHidden/>
    <w:unhideWhenUsed/>
    <w:rsid w:val="000131A5"/>
  </w:style>
  <w:style w:type="numbering" w:customStyle="1" w:styleId="112141">
    <w:name w:val="リストなし11214"/>
    <w:next w:val="a2"/>
    <w:uiPriority w:val="99"/>
    <w:semiHidden/>
    <w:unhideWhenUsed/>
    <w:rsid w:val="000131A5"/>
  </w:style>
  <w:style w:type="numbering" w:customStyle="1" w:styleId="112142">
    <w:name w:val="无列表11214"/>
    <w:next w:val="a2"/>
    <w:semiHidden/>
    <w:rsid w:val="000131A5"/>
  </w:style>
  <w:style w:type="numbering" w:customStyle="1" w:styleId="NoList21214">
    <w:name w:val="No List21214"/>
    <w:next w:val="a2"/>
    <w:semiHidden/>
    <w:rsid w:val="000131A5"/>
  </w:style>
  <w:style w:type="numbering" w:customStyle="1" w:styleId="NoList31214">
    <w:name w:val="No List31214"/>
    <w:next w:val="a2"/>
    <w:uiPriority w:val="99"/>
    <w:semiHidden/>
    <w:rsid w:val="000131A5"/>
  </w:style>
  <w:style w:type="numbering" w:customStyle="1" w:styleId="NoList111214">
    <w:name w:val="No List111214"/>
    <w:next w:val="a2"/>
    <w:uiPriority w:val="99"/>
    <w:semiHidden/>
    <w:unhideWhenUsed/>
    <w:rsid w:val="000131A5"/>
  </w:style>
  <w:style w:type="numbering" w:customStyle="1" w:styleId="122140">
    <w:name w:val="無清單12214"/>
    <w:next w:val="a2"/>
    <w:uiPriority w:val="99"/>
    <w:semiHidden/>
    <w:unhideWhenUsed/>
    <w:rsid w:val="000131A5"/>
  </w:style>
  <w:style w:type="numbering" w:customStyle="1" w:styleId="111214">
    <w:name w:val="無清單111214"/>
    <w:next w:val="a2"/>
    <w:uiPriority w:val="99"/>
    <w:semiHidden/>
    <w:unhideWhenUsed/>
    <w:rsid w:val="000131A5"/>
  </w:style>
  <w:style w:type="numbering" w:customStyle="1" w:styleId="348">
    <w:name w:val="无列表34"/>
    <w:next w:val="a2"/>
    <w:uiPriority w:val="99"/>
    <w:semiHidden/>
    <w:unhideWhenUsed/>
    <w:rsid w:val="000131A5"/>
  </w:style>
  <w:style w:type="numbering" w:customStyle="1" w:styleId="13141">
    <w:name w:val="无列表1314"/>
    <w:next w:val="a2"/>
    <w:semiHidden/>
    <w:rsid w:val="000131A5"/>
  </w:style>
  <w:style w:type="numbering" w:customStyle="1" w:styleId="NoList11313">
    <w:name w:val="No List11313"/>
    <w:next w:val="a2"/>
    <w:uiPriority w:val="99"/>
    <w:semiHidden/>
    <w:unhideWhenUsed/>
    <w:rsid w:val="000131A5"/>
  </w:style>
  <w:style w:type="numbering" w:customStyle="1" w:styleId="NoList4114">
    <w:name w:val="No List4114"/>
    <w:next w:val="a2"/>
    <w:uiPriority w:val="99"/>
    <w:semiHidden/>
    <w:unhideWhenUsed/>
    <w:rsid w:val="000131A5"/>
  </w:style>
  <w:style w:type="numbering" w:customStyle="1" w:styleId="2214">
    <w:name w:val="无列表2214"/>
    <w:next w:val="a2"/>
    <w:uiPriority w:val="99"/>
    <w:semiHidden/>
    <w:unhideWhenUsed/>
    <w:rsid w:val="000131A5"/>
  </w:style>
  <w:style w:type="numbering" w:customStyle="1" w:styleId="NoList121114">
    <w:name w:val="No List121114"/>
    <w:next w:val="a2"/>
    <w:uiPriority w:val="99"/>
    <w:semiHidden/>
    <w:unhideWhenUsed/>
    <w:rsid w:val="000131A5"/>
  </w:style>
  <w:style w:type="numbering" w:customStyle="1" w:styleId="1111140">
    <w:name w:val="リストなし111114"/>
    <w:next w:val="a2"/>
    <w:uiPriority w:val="99"/>
    <w:semiHidden/>
    <w:unhideWhenUsed/>
    <w:rsid w:val="000131A5"/>
  </w:style>
  <w:style w:type="numbering" w:customStyle="1" w:styleId="1111141">
    <w:name w:val="无列表111114"/>
    <w:next w:val="a2"/>
    <w:semiHidden/>
    <w:rsid w:val="000131A5"/>
  </w:style>
  <w:style w:type="numbering" w:customStyle="1" w:styleId="NoList211114">
    <w:name w:val="No List211114"/>
    <w:next w:val="a2"/>
    <w:semiHidden/>
    <w:rsid w:val="000131A5"/>
  </w:style>
  <w:style w:type="numbering" w:customStyle="1" w:styleId="NoList311114">
    <w:name w:val="No List311114"/>
    <w:next w:val="a2"/>
    <w:uiPriority w:val="99"/>
    <w:semiHidden/>
    <w:rsid w:val="000131A5"/>
  </w:style>
  <w:style w:type="numbering" w:customStyle="1" w:styleId="NoList1111114">
    <w:name w:val="No List1111114"/>
    <w:next w:val="a2"/>
    <w:uiPriority w:val="99"/>
    <w:semiHidden/>
    <w:unhideWhenUsed/>
    <w:rsid w:val="000131A5"/>
  </w:style>
  <w:style w:type="numbering" w:customStyle="1" w:styleId="121114">
    <w:name w:val="無清單121114"/>
    <w:next w:val="a2"/>
    <w:uiPriority w:val="99"/>
    <w:semiHidden/>
    <w:unhideWhenUsed/>
    <w:rsid w:val="000131A5"/>
  </w:style>
  <w:style w:type="numbering" w:customStyle="1" w:styleId="1111114">
    <w:name w:val="無清單1111114"/>
    <w:next w:val="a2"/>
    <w:uiPriority w:val="99"/>
    <w:semiHidden/>
    <w:unhideWhenUsed/>
    <w:rsid w:val="000131A5"/>
  </w:style>
  <w:style w:type="numbering" w:customStyle="1" w:styleId="NoList13114">
    <w:name w:val="No List13114"/>
    <w:next w:val="a2"/>
    <w:uiPriority w:val="99"/>
    <w:semiHidden/>
    <w:unhideWhenUsed/>
    <w:rsid w:val="000131A5"/>
  </w:style>
  <w:style w:type="numbering" w:customStyle="1" w:styleId="121141">
    <w:name w:val="リストなし12114"/>
    <w:next w:val="a2"/>
    <w:uiPriority w:val="99"/>
    <w:semiHidden/>
    <w:unhideWhenUsed/>
    <w:rsid w:val="000131A5"/>
  </w:style>
  <w:style w:type="numbering" w:customStyle="1" w:styleId="121142">
    <w:name w:val="无列表12114"/>
    <w:next w:val="a2"/>
    <w:semiHidden/>
    <w:rsid w:val="000131A5"/>
  </w:style>
  <w:style w:type="numbering" w:customStyle="1" w:styleId="NoList22114">
    <w:name w:val="No List22114"/>
    <w:next w:val="a2"/>
    <w:semiHidden/>
    <w:rsid w:val="000131A5"/>
  </w:style>
  <w:style w:type="numbering" w:customStyle="1" w:styleId="NoList32114">
    <w:name w:val="No List32114"/>
    <w:next w:val="a2"/>
    <w:uiPriority w:val="99"/>
    <w:semiHidden/>
    <w:rsid w:val="000131A5"/>
  </w:style>
  <w:style w:type="numbering" w:customStyle="1" w:styleId="NoList112114">
    <w:name w:val="No List112114"/>
    <w:next w:val="a2"/>
    <w:uiPriority w:val="99"/>
    <w:semiHidden/>
    <w:unhideWhenUsed/>
    <w:rsid w:val="000131A5"/>
  </w:style>
  <w:style w:type="numbering" w:customStyle="1" w:styleId="13114">
    <w:name w:val="無清單13114"/>
    <w:next w:val="a2"/>
    <w:uiPriority w:val="99"/>
    <w:semiHidden/>
    <w:unhideWhenUsed/>
    <w:rsid w:val="000131A5"/>
  </w:style>
  <w:style w:type="numbering" w:customStyle="1" w:styleId="112114">
    <w:name w:val="無清單112114"/>
    <w:next w:val="a2"/>
    <w:uiPriority w:val="99"/>
    <w:semiHidden/>
    <w:unhideWhenUsed/>
    <w:rsid w:val="000131A5"/>
  </w:style>
  <w:style w:type="numbering" w:customStyle="1" w:styleId="21114">
    <w:name w:val="无列表21114"/>
    <w:next w:val="a2"/>
    <w:uiPriority w:val="99"/>
    <w:semiHidden/>
    <w:unhideWhenUsed/>
    <w:rsid w:val="000131A5"/>
  </w:style>
  <w:style w:type="numbering" w:customStyle="1" w:styleId="NoList122114">
    <w:name w:val="No List122114"/>
    <w:next w:val="a2"/>
    <w:uiPriority w:val="99"/>
    <w:semiHidden/>
    <w:unhideWhenUsed/>
    <w:rsid w:val="000131A5"/>
  </w:style>
  <w:style w:type="numbering" w:customStyle="1" w:styleId="1121140">
    <w:name w:val="リストなし112114"/>
    <w:next w:val="a2"/>
    <w:uiPriority w:val="99"/>
    <w:semiHidden/>
    <w:unhideWhenUsed/>
    <w:rsid w:val="000131A5"/>
  </w:style>
  <w:style w:type="numbering" w:customStyle="1" w:styleId="1121141">
    <w:name w:val="无列表112114"/>
    <w:next w:val="a2"/>
    <w:semiHidden/>
    <w:rsid w:val="000131A5"/>
  </w:style>
  <w:style w:type="numbering" w:customStyle="1" w:styleId="NoList212114">
    <w:name w:val="No List212114"/>
    <w:next w:val="a2"/>
    <w:semiHidden/>
    <w:rsid w:val="000131A5"/>
  </w:style>
  <w:style w:type="numbering" w:customStyle="1" w:styleId="NoList312114">
    <w:name w:val="No List312114"/>
    <w:next w:val="a2"/>
    <w:uiPriority w:val="99"/>
    <w:semiHidden/>
    <w:rsid w:val="000131A5"/>
  </w:style>
  <w:style w:type="numbering" w:customStyle="1" w:styleId="NoList1112114">
    <w:name w:val="No List1112114"/>
    <w:next w:val="a2"/>
    <w:uiPriority w:val="99"/>
    <w:semiHidden/>
    <w:unhideWhenUsed/>
    <w:rsid w:val="000131A5"/>
  </w:style>
  <w:style w:type="numbering" w:customStyle="1" w:styleId="122114">
    <w:name w:val="無清單122114"/>
    <w:next w:val="a2"/>
    <w:uiPriority w:val="99"/>
    <w:semiHidden/>
    <w:unhideWhenUsed/>
    <w:rsid w:val="000131A5"/>
  </w:style>
  <w:style w:type="numbering" w:customStyle="1" w:styleId="1112114">
    <w:name w:val="無清單1112114"/>
    <w:next w:val="a2"/>
    <w:uiPriority w:val="99"/>
    <w:semiHidden/>
    <w:unhideWhenUsed/>
    <w:rsid w:val="000131A5"/>
  </w:style>
  <w:style w:type="numbering" w:customStyle="1" w:styleId="NoList5113">
    <w:name w:val="No List5113"/>
    <w:next w:val="a2"/>
    <w:uiPriority w:val="99"/>
    <w:semiHidden/>
    <w:unhideWhenUsed/>
    <w:rsid w:val="000131A5"/>
  </w:style>
  <w:style w:type="numbering" w:customStyle="1" w:styleId="NoList613">
    <w:name w:val="No List613"/>
    <w:next w:val="a2"/>
    <w:uiPriority w:val="99"/>
    <w:semiHidden/>
    <w:unhideWhenUsed/>
    <w:rsid w:val="000131A5"/>
  </w:style>
  <w:style w:type="numbering" w:customStyle="1" w:styleId="NoList1413">
    <w:name w:val="No List1413"/>
    <w:next w:val="a2"/>
    <w:uiPriority w:val="99"/>
    <w:semiHidden/>
    <w:unhideWhenUsed/>
    <w:rsid w:val="000131A5"/>
  </w:style>
  <w:style w:type="numbering" w:customStyle="1" w:styleId="13132">
    <w:name w:val="リストなし1313"/>
    <w:next w:val="a2"/>
    <w:uiPriority w:val="99"/>
    <w:semiHidden/>
    <w:unhideWhenUsed/>
    <w:rsid w:val="000131A5"/>
  </w:style>
  <w:style w:type="numbering" w:customStyle="1" w:styleId="NoList2313">
    <w:name w:val="No List2313"/>
    <w:next w:val="a2"/>
    <w:semiHidden/>
    <w:rsid w:val="000131A5"/>
  </w:style>
  <w:style w:type="numbering" w:customStyle="1" w:styleId="NoList3313">
    <w:name w:val="No List3313"/>
    <w:next w:val="a2"/>
    <w:uiPriority w:val="99"/>
    <w:semiHidden/>
    <w:rsid w:val="000131A5"/>
  </w:style>
  <w:style w:type="numbering" w:customStyle="1" w:styleId="NoList1143">
    <w:name w:val="No List1143"/>
    <w:next w:val="a2"/>
    <w:uiPriority w:val="99"/>
    <w:semiHidden/>
    <w:unhideWhenUsed/>
    <w:rsid w:val="000131A5"/>
  </w:style>
  <w:style w:type="numbering" w:customStyle="1" w:styleId="14130">
    <w:name w:val="無清單1413"/>
    <w:next w:val="a2"/>
    <w:uiPriority w:val="99"/>
    <w:semiHidden/>
    <w:unhideWhenUsed/>
    <w:rsid w:val="000131A5"/>
  </w:style>
  <w:style w:type="numbering" w:customStyle="1" w:styleId="11313">
    <w:name w:val="無清單11313"/>
    <w:next w:val="a2"/>
    <w:uiPriority w:val="99"/>
    <w:semiHidden/>
    <w:unhideWhenUsed/>
    <w:rsid w:val="000131A5"/>
  </w:style>
  <w:style w:type="numbering" w:customStyle="1" w:styleId="NoList423">
    <w:name w:val="No List423"/>
    <w:next w:val="a2"/>
    <w:uiPriority w:val="99"/>
    <w:semiHidden/>
    <w:unhideWhenUsed/>
    <w:rsid w:val="000131A5"/>
  </w:style>
  <w:style w:type="numbering" w:customStyle="1" w:styleId="NoList12313">
    <w:name w:val="No List12313"/>
    <w:next w:val="a2"/>
    <w:uiPriority w:val="99"/>
    <w:semiHidden/>
    <w:unhideWhenUsed/>
    <w:rsid w:val="000131A5"/>
  </w:style>
  <w:style w:type="numbering" w:customStyle="1" w:styleId="113130">
    <w:name w:val="リストなし11313"/>
    <w:next w:val="a2"/>
    <w:uiPriority w:val="99"/>
    <w:semiHidden/>
    <w:unhideWhenUsed/>
    <w:rsid w:val="000131A5"/>
  </w:style>
  <w:style w:type="numbering" w:customStyle="1" w:styleId="113131">
    <w:name w:val="无列表11313"/>
    <w:next w:val="a2"/>
    <w:semiHidden/>
    <w:rsid w:val="000131A5"/>
  </w:style>
  <w:style w:type="numbering" w:customStyle="1" w:styleId="NoList21313">
    <w:name w:val="No List21313"/>
    <w:next w:val="a2"/>
    <w:semiHidden/>
    <w:rsid w:val="000131A5"/>
  </w:style>
  <w:style w:type="numbering" w:customStyle="1" w:styleId="NoList31313">
    <w:name w:val="No List31313"/>
    <w:next w:val="a2"/>
    <w:uiPriority w:val="99"/>
    <w:semiHidden/>
    <w:rsid w:val="000131A5"/>
  </w:style>
  <w:style w:type="numbering" w:customStyle="1" w:styleId="NoList111313">
    <w:name w:val="No List111313"/>
    <w:next w:val="a2"/>
    <w:uiPriority w:val="99"/>
    <w:semiHidden/>
    <w:unhideWhenUsed/>
    <w:rsid w:val="000131A5"/>
  </w:style>
  <w:style w:type="numbering" w:customStyle="1" w:styleId="123130">
    <w:name w:val="無清單12313"/>
    <w:next w:val="a2"/>
    <w:uiPriority w:val="99"/>
    <w:semiHidden/>
    <w:unhideWhenUsed/>
    <w:rsid w:val="000131A5"/>
  </w:style>
  <w:style w:type="numbering" w:customStyle="1" w:styleId="111313">
    <w:name w:val="無清單111313"/>
    <w:next w:val="a2"/>
    <w:uiPriority w:val="99"/>
    <w:semiHidden/>
    <w:unhideWhenUsed/>
    <w:rsid w:val="000131A5"/>
  </w:style>
  <w:style w:type="numbering" w:customStyle="1" w:styleId="NoList12123">
    <w:name w:val="No List12123"/>
    <w:next w:val="a2"/>
    <w:uiPriority w:val="99"/>
    <w:semiHidden/>
    <w:unhideWhenUsed/>
    <w:rsid w:val="000131A5"/>
  </w:style>
  <w:style w:type="numbering" w:customStyle="1" w:styleId="111232">
    <w:name w:val="リストなし11123"/>
    <w:next w:val="a2"/>
    <w:uiPriority w:val="99"/>
    <w:semiHidden/>
    <w:unhideWhenUsed/>
    <w:rsid w:val="000131A5"/>
  </w:style>
  <w:style w:type="numbering" w:customStyle="1" w:styleId="111233">
    <w:name w:val="无列表11123"/>
    <w:next w:val="a2"/>
    <w:semiHidden/>
    <w:rsid w:val="000131A5"/>
  </w:style>
  <w:style w:type="numbering" w:customStyle="1" w:styleId="NoList21123">
    <w:name w:val="No List21123"/>
    <w:next w:val="a2"/>
    <w:semiHidden/>
    <w:rsid w:val="000131A5"/>
  </w:style>
  <w:style w:type="numbering" w:customStyle="1" w:styleId="NoList31123">
    <w:name w:val="No List31123"/>
    <w:next w:val="a2"/>
    <w:uiPriority w:val="99"/>
    <w:semiHidden/>
    <w:rsid w:val="000131A5"/>
  </w:style>
  <w:style w:type="numbering" w:customStyle="1" w:styleId="NoList111123">
    <w:name w:val="No List111123"/>
    <w:next w:val="a2"/>
    <w:uiPriority w:val="99"/>
    <w:semiHidden/>
    <w:unhideWhenUsed/>
    <w:rsid w:val="000131A5"/>
  </w:style>
  <w:style w:type="numbering" w:customStyle="1" w:styleId="12123">
    <w:name w:val="無清單12123"/>
    <w:next w:val="a2"/>
    <w:uiPriority w:val="99"/>
    <w:semiHidden/>
    <w:unhideWhenUsed/>
    <w:rsid w:val="000131A5"/>
  </w:style>
  <w:style w:type="numbering" w:customStyle="1" w:styleId="1111230">
    <w:name w:val="無清單111123"/>
    <w:next w:val="a2"/>
    <w:uiPriority w:val="99"/>
    <w:semiHidden/>
    <w:unhideWhenUsed/>
    <w:rsid w:val="000131A5"/>
  </w:style>
  <w:style w:type="numbering" w:customStyle="1" w:styleId="NoList523">
    <w:name w:val="No List523"/>
    <w:next w:val="a2"/>
    <w:uiPriority w:val="99"/>
    <w:semiHidden/>
    <w:unhideWhenUsed/>
    <w:rsid w:val="000131A5"/>
  </w:style>
  <w:style w:type="numbering" w:customStyle="1" w:styleId="NoList1323">
    <w:name w:val="No List1323"/>
    <w:next w:val="a2"/>
    <w:uiPriority w:val="99"/>
    <w:semiHidden/>
    <w:unhideWhenUsed/>
    <w:rsid w:val="000131A5"/>
  </w:style>
  <w:style w:type="numbering" w:customStyle="1" w:styleId="12232">
    <w:name w:val="リストなし1223"/>
    <w:next w:val="a2"/>
    <w:uiPriority w:val="99"/>
    <w:semiHidden/>
    <w:unhideWhenUsed/>
    <w:rsid w:val="000131A5"/>
  </w:style>
  <w:style w:type="numbering" w:customStyle="1" w:styleId="12241">
    <w:name w:val="无列表1224"/>
    <w:next w:val="a2"/>
    <w:semiHidden/>
    <w:rsid w:val="000131A5"/>
  </w:style>
  <w:style w:type="numbering" w:customStyle="1" w:styleId="NoList2223">
    <w:name w:val="No List2223"/>
    <w:next w:val="a2"/>
    <w:semiHidden/>
    <w:rsid w:val="000131A5"/>
  </w:style>
  <w:style w:type="numbering" w:customStyle="1" w:styleId="NoList3223">
    <w:name w:val="No List3223"/>
    <w:next w:val="a2"/>
    <w:uiPriority w:val="99"/>
    <w:semiHidden/>
    <w:rsid w:val="000131A5"/>
  </w:style>
  <w:style w:type="numbering" w:customStyle="1" w:styleId="NoList11223">
    <w:name w:val="No List11223"/>
    <w:next w:val="a2"/>
    <w:uiPriority w:val="99"/>
    <w:semiHidden/>
    <w:unhideWhenUsed/>
    <w:rsid w:val="000131A5"/>
  </w:style>
  <w:style w:type="numbering" w:customStyle="1" w:styleId="1323">
    <w:name w:val="無清單1323"/>
    <w:next w:val="a2"/>
    <w:uiPriority w:val="99"/>
    <w:semiHidden/>
    <w:unhideWhenUsed/>
    <w:rsid w:val="000131A5"/>
  </w:style>
  <w:style w:type="numbering" w:customStyle="1" w:styleId="11223">
    <w:name w:val="無清單11223"/>
    <w:next w:val="a2"/>
    <w:uiPriority w:val="99"/>
    <w:semiHidden/>
    <w:unhideWhenUsed/>
    <w:rsid w:val="000131A5"/>
  </w:style>
  <w:style w:type="numbering" w:customStyle="1" w:styleId="2123">
    <w:name w:val="无列表2123"/>
    <w:next w:val="a2"/>
    <w:uiPriority w:val="99"/>
    <w:semiHidden/>
    <w:unhideWhenUsed/>
    <w:rsid w:val="000131A5"/>
  </w:style>
  <w:style w:type="numbering" w:customStyle="1" w:styleId="NoList111223">
    <w:name w:val="No List111223"/>
    <w:next w:val="a2"/>
    <w:uiPriority w:val="99"/>
    <w:semiHidden/>
    <w:unhideWhenUsed/>
    <w:rsid w:val="000131A5"/>
  </w:style>
  <w:style w:type="numbering" w:customStyle="1" w:styleId="NoList73">
    <w:name w:val="No List73"/>
    <w:next w:val="a2"/>
    <w:uiPriority w:val="99"/>
    <w:semiHidden/>
    <w:unhideWhenUsed/>
    <w:rsid w:val="000131A5"/>
  </w:style>
  <w:style w:type="numbering" w:customStyle="1" w:styleId="NoList153">
    <w:name w:val="No List153"/>
    <w:next w:val="a2"/>
    <w:uiPriority w:val="99"/>
    <w:semiHidden/>
    <w:unhideWhenUsed/>
    <w:rsid w:val="000131A5"/>
  </w:style>
  <w:style w:type="numbering" w:customStyle="1" w:styleId="1432">
    <w:name w:val="リストなし143"/>
    <w:next w:val="a2"/>
    <w:uiPriority w:val="99"/>
    <w:semiHidden/>
    <w:unhideWhenUsed/>
    <w:rsid w:val="000131A5"/>
  </w:style>
  <w:style w:type="numbering" w:customStyle="1" w:styleId="1433">
    <w:name w:val="无列表143"/>
    <w:next w:val="a2"/>
    <w:semiHidden/>
    <w:rsid w:val="000131A5"/>
  </w:style>
  <w:style w:type="numbering" w:customStyle="1" w:styleId="NoList243">
    <w:name w:val="No List243"/>
    <w:next w:val="a2"/>
    <w:semiHidden/>
    <w:rsid w:val="000131A5"/>
  </w:style>
  <w:style w:type="numbering" w:customStyle="1" w:styleId="NoList343">
    <w:name w:val="No List343"/>
    <w:next w:val="a2"/>
    <w:uiPriority w:val="99"/>
    <w:semiHidden/>
    <w:rsid w:val="000131A5"/>
  </w:style>
  <w:style w:type="numbering" w:customStyle="1" w:styleId="NoList1153">
    <w:name w:val="No List1153"/>
    <w:next w:val="a2"/>
    <w:uiPriority w:val="99"/>
    <w:semiHidden/>
    <w:unhideWhenUsed/>
    <w:rsid w:val="000131A5"/>
  </w:style>
  <w:style w:type="numbering" w:customStyle="1" w:styleId="1531">
    <w:name w:val="無清單153"/>
    <w:next w:val="a2"/>
    <w:uiPriority w:val="99"/>
    <w:semiHidden/>
    <w:unhideWhenUsed/>
    <w:rsid w:val="000131A5"/>
  </w:style>
  <w:style w:type="numbering" w:customStyle="1" w:styleId="11430">
    <w:name w:val="無清單1143"/>
    <w:next w:val="a2"/>
    <w:uiPriority w:val="99"/>
    <w:semiHidden/>
    <w:unhideWhenUsed/>
    <w:rsid w:val="000131A5"/>
  </w:style>
  <w:style w:type="numbering" w:customStyle="1" w:styleId="NoList433">
    <w:name w:val="No List433"/>
    <w:next w:val="a2"/>
    <w:uiPriority w:val="99"/>
    <w:semiHidden/>
    <w:unhideWhenUsed/>
    <w:rsid w:val="000131A5"/>
  </w:style>
  <w:style w:type="numbering" w:customStyle="1" w:styleId="NoList1243">
    <w:name w:val="No List1243"/>
    <w:next w:val="a2"/>
    <w:uiPriority w:val="99"/>
    <w:semiHidden/>
    <w:unhideWhenUsed/>
    <w:rsid w:val="000131A5"/>
  </w:style>
  <w:style w:type="numbering" w:customStyle="1" w:styleId="11431">
    <w:name w:val="リストなし1143"/>
    <w:next w:val="a2"/>
    <w:uiPriority w:val="99"/>
    <w:semiHidden/>
    <w:unhideWhenUsed/>
    <w:rsid w:val="000131A5"/>
  </w:style>
  <w:style w:type="numbering" w:customStyle="1" w:styleId="11432">
    <w:name w:val="无列表1143"/>
    <w:next w:val="a2"/>
    <w:semiHidden/>
    <w:rsid w:val="000131A5"/>
  </w:style>
  <w:style w:type="numbering" w:customStyle="1" w:styleId="NoList2143">
    <w:name w:val="No List2143"/>
    <w:next w:val="a2"/>
    <w:semiHidden/>
    <w:rsid w:val="000131A5"/>
  </w:style>
  <w:style w:type="numbering" w:customStyle="1" w:styleId="NoList3143">
    <w:name w:val="No List3143"/>
    <w:next w:val="a2"/>
    <w:uiPriority w:val="99"/>
    <w:semiHidden/>
    <w:rsid w:val="000131A5"/>
  </w:style>
  <w:style w:type="numbering" w:customStyle="1" w:styleId="NoList11143">
    <w:name w:val="No List11143"/>
    <w:next w:val="a2"/>
    <w:uiPriority w:val="99"/>
    <w:semiHidden/>
    <w:unhideWhenUsed/>
    <w:rsid w:val="000131A5"/>
  </w:style>
  <w:style w:type="numbering" w:customStyle="1" w:styleId="12430">
    <w:name w:val="無清單1243"/>
    <w:next w:val="a2"/>
    <w:uiPriority w:val="99"/>
    <w:semiHidden/>
    <w:unhideWhenUsed/>
    <w:rsid w:val="000131A5"/>
  </w:style>
  <w:style w:type="numbering" w:customStyle="1" w:styleId="111430">
    <w:name w:val="無清單11143"/>
    <w:next w:val="a2"/>
    <w:uiPriority w:val="99"/>
    <w:semiHidden/>
    <w:unhideWhenUsed/>
    <w:rsid w:val="000131A5"/>
  </w:style>
  <w:style w:type="numbering" w:customStyle="1" w:styleId="233">
    <w:name w:val="无列表233"/>
    <w:next w:val="a2"/>
    <w:uiPriority w:val="99"/>
    <w:semiHidden/>
    <w:unhideWhenUsed/>
    <w:rsid w:val="000131A5"/>
  </w:style>
  <w:style w:type="numbering" w:customStyle="1" w:styleId="NoList12133">
    <w:name w:val="No List12133"/>
    <w:next w:val="a2"/>
    <w:uiPriority w:val="99"/>
    <w:semiHidden/>
    <w:unhideWhenUsed/>
    <w:rsid w:val="000131A5"/>
  </w:style>
  <w:style w:type="numbering" w:customStyle="1" w:styleId="111331">
    <w:name w:val="リストなし11133"/>
    <w:next w:val="a2"/>
    <w:uiPriority w:val="99"/>
    <w:semiHidden/>
    <w:unhideWhenUsed/>
    <w:rsid w:val="000131A5"/>
  </w:style>
  <w:style w:type="numbering" w:customStyle="1" w:styleId="111332">
    <w:name w:val="无列表11133"/>
    <w:next w:val="a2"/>
    <w:semiHidden/>
    <w:rsid w:val="000131A5"/>
  </w:style>
  <w:style w:type="numbering" w:customStyle="1" w:styleId="NoList21133">
    <w:name w:val="No List21133"/>
    <w:next w:val="a2"/>
    <w:semiHidden/>
    <w:rsid w:val="000131A5"/>
  </w:style>
  <w:style w:type="numbering" w:customStyle="1" w:styleId="NoList31133">
    <w:name w:val="No List31133"/>
    <w:next w:val="a2"/>
    <w:uiPriority w:val="99"/>
    <w:semiHidden/>
    <w:rsid w:val="000131A5"/>
  </w:style>
  <w:style w:type="numbering" w:customStyle="1" w:styleId="NoList111133">
    <w:name w:val="No List111133"/>
    <w:next w:val="a2"/>
    <w:uiPriority w:val="99"/>
    <w:semiHidden/>
    <w:unhideWhenUsed/>
    <w:rsid w:val="000131A5"/>
  </w:style>
  <w:style w:type="numbering" w:customStyle="1" w:styleId="121330">
    <w:name w:val="無清單12133"/>
    <w:next w:val="a2"/>
    <w:uiPriority w:val="99"/>
    <w:semiHidden/>
    <w:unhideWhenUsed/>
    <w:rsid w:val="000131A5"/>
  </w:style>
  <w:style w:type="numbering" w:customStyle="1" w:styleId="1111330">
    <w:name w:val="無清單111133"/>
    <w:next w:val="a2"/>
    <w:uiPriority w:val="99"/>
    <w:semiHidden/>
    <w:unhideWhenUsed/>
    <w:rsid w:val="000131A5"/>
  </w:style>
  <w:style w:type="numbering" w:customStyle="1" w:styleId="NoList533">
    <w:name w:val="No List533"/>
    <w:next w:val="a2"/>
    <w:uiPriority w:val="99"/>
    <w:semiHidden/>
    <w:unhideWhenUsed/>
    <w:rsid w:val="000131A5"/>
  </w:style>
  <w:style w:type="numbering" w:customStyle="1" w:styleId="NoList1333">
    <w:name w:val="No List1333"/>
    <w:next w:val="a2"/>
    <w:uiPriority w:val="99"/>
    <w:semiHidden/>
    <w:unhideWhenUsed/>
    <w:rsid w:val="000131A5"/>
  </w:style>
  <w:style w:type="numbering" w:customStyle="1" w:styleId="12331">
    <w:name w:val="リストなし1233"/>
    <w:next w:val="a2"/>
    <w:uiPriority w:val="99"/>
    <w:semiHidden/>
    <w:unhideWhenUsed/>
    <w:rsid w:val="000131A5"/>
  </w:style>
  <w:style w:type="numbering" w:customStyle="1" w:styleId="12332">
    <w:name w:val="无列表1233"/>
    <w:next w:val="a2"/>
    <w:semiHidden/>
    <w:rsid w:val="000131A5"/>
  </w:style>
  <w:style w:type="numbering" w:customStyle="1" w:styleId="NoList2233">
    <w:name w:val="No List2233"/>
    <w:next w:val="a2"/>
    <w:semiHidden/>
    <w:rsid w:val="000131A5"/>
  </w:style>
  <w:style w:type="numbering" w:customStyle="1" w:styleId="NoList3233">
    <w:name w:val="No List3233"/>
    <w:next w:val="a2"/>
    <w:uiPriority w:val="99"/>
    <w:semiHidden/>
    <w:rsid w:val="000131A5"/>
  </w:style>
  <w:style w:type="numbering" w:customStyle="1" w:styleId="NoList11233">
    <w:name w:val="No List11233"/>
    <w:next w:val="a2"/>
    <w:uiPriority w:val="99"/>
    <w:semiHidden/>
    <w:unhideWhenUsed/>
    <w:rsid w:val="000131A5"/>
  </w:style>
  <w:style w:type="numbering" w:customStyle="1" w:styleId="13330">
    <w:name w:val="無清單1333"/>
    <w:next w:val="a2"/>
    <w:uiPriority w:val="99"/>
    <w:semiHidden/>
    <w:unhideWhenUsed/>
    <w:rsid w:val="000131A5"/>
  </w:style>
  <w:style w:type="numbering" w:customStyle="1" w:styleId="112330">
    <w:name w:val="無清單11233"/>
    <w:next w:val="a2"/>
    <w:uiPriority w:val="99"/>
    <w:semiHidden/>
    <w:unhideWhenUsed/>
    <w:rsid w:val="000131A5"/>
  </w:style>
  <w:style w:type="numbering" w:customStyle="1" w:styleId="2133">
    <w:name w:val="无列表2133"/>
    <w:next w:val="a2"/>
    <w:uiPriority w:val="99"/>
    <w:semiHidden/>
    <w:unhideWhenUsed/>
    <w:rsid w:val="000131A5"/>
  </w:style>
  <w:style w:type="numbering" w:customStyle="1" w:styleId="NoList12223">
    <w:name w:val="No List12223"/>
    <w:next w:val="a2"/>
    <w:uiPriority w:val="99"/>
    <w:semiHidden/>
    <w:unhideWhenUsed/>
    <w:rsid w:val="000131A5"/>
  </w:style>
  <w:style w:type="numbering" w:customStyle="1" w:styleId="112230">
    <w:name w:val="リストなし11223"/>
    <w:next w:val="a2"/>
    <w:uiPriority w:val="99"/>
    <w:semiHidden/>
    <w:unhideWhenUsed/>
    <w:rsid w:val="000131A5"/>
  </w:style>
  <w:style w:type="numbering" w:customStyle="1" w:styleId="112231">
    <w:name w:val="无列表11223"/>
    <w:next w:val="a2"/>
    <w:semiHidden/>
    <w:rsid w:val="000131A5"/>
  </w:style>
  <w:style w:type="numbering" w:customStyle="1" w:styleId="NoList21223">
    <w:name w:val="No List21223"/>
    <w:next w:val="a2"/>
    <w:semiHidden/>
    <w:rsid w:val="000131A5"/>
  </w:style>
  <w:style w:type="numbering" w:customStyle="1" w:styleId="NoList31223">
    <w:name w:val="No List31223"/>
    <w:next w:val="a2"/>
    <w:uiPriority w:val="99"/>
    <w:semiHidden/>
    <w:rsid w:val="000131A5"/>
  </w:style>
  <w:style w:type="numbering" w:customStyle="1" w:styleId="NoList111233">
    <w:name w:val="No List111233"/>
    <w:next w:val="a2"/>
    <w:uiPriority w:val="99"/>
    <w:semiHidden/>
    <w:unhideWhenUsed/>
    <w:rsid w:val="000131A5"/>
  </w:style>
  <w:style w:type="numbering" w:customStyle="1" w:styleId="122230">
    <w:name w:val="無清單12223"/>
    <w:next w:val="a2"/>
    <w:uiPriority w:val="99"/>
    <w:semiHidden/>
    <w:unhideWhenUsed/>
    <w:rsid w:val="000131A5"/>
  </w:style>
  <w:style w:type="numbering" w:customStyle="1" w:styleId="1112230">
    <w:name w:val="無清單111223"/>
    <w:next w:val="a2"/>
    <w:uiPriority w:val="99"/>
    <w:semiHidden/>
    <w:unhideWhenUsed/>
    <w:rsid w:val="000131A5"/>
  </w:style>
  <w:style w:type="numbering" w:customStyle="1" w:styleId="NoList82">
    <w:name w:val="No List82"/>
    <w:next w:val="a2"/>
    <w:uiPriority w:val="99"/>
    <w:semiHidden/>
    <w:unhideWhenUsed/>
    <w:rsid w:val="000131A5"/>
  </w:style>
  <w:style w:type="numbering" w:customStyle="1" w:styleId="NoList162">
    <w:name w:val="No List162"/>
    <w:next w:val="a2"/>
    <w:uiPriority w:val="99"/>
    <w:semiHidden/>
    <w:unhideWhenUsed/>
    <w:rsid w:val="000131A5"/>
  </w:style>
  <w:style w:type="numbering" w:customStyle="1" w:styleId="1521">
    <w:name w:val="リストなし152"/>
    <w:next w:val="a2"/>
    <w:uiPriority w:val="99"/>
    <w:semiHidden/>
    <w:unhideWhenUsed/>
    <w:rsid w:val="000131A5"/>
  </w:style>
  <w:style w:type="numbering" w:customStyle="1" w:styleId="1522">
    <w:name w:val="无列表152"/>
    <w:next w:val="a2"/>
    <w:semiHidden/>
    <w:rsid w:val="000131A5"/>
  </w:style>
  <w:style w:type="numbering" w:customStyle="1" w:styleId="NoList252">
    <w:name w:val="No List252"/>
    <w:next w:val="a2"/>
    <w:semiHidden/>
    <w:rsid w:val="000131A5"/>
  </w:style>
  <w:style w:type="numbering" w:customStyle="1" w:styleId="NoList352">
    <w:name w:val="No List352"/>
    <w:next w:val="a2"/>
    <w:uiPriority w:val="99"/>
    <w:semiHidden/>
    <w:rsid w:val="000131A5"/>
  </w:style>
  <w:style w:type="numbering" w:customStyle="1" w:styleId="NoList1162">
    <w:name w:val="No List1162"/>
    <w:next w:val="a2"/>
    <w:uiPriority w:val="99"/>
    <w:semiHidden/>
    <w:unhideWhenUsed/>
    <w:rsid w:val="000131A5"/>
  </w:style>
  <w:style w:type="numbering" w:customStyle="1" w:styleId="1620">
    <w:name w:val="無清單162"/>
    <w:next w:val="a2"/>
    <w:uiPriority w:val="99"/>
    <w:semiHidden/>
    <w:unhideWhenUsed/>
    <w:rsid w:val="000131A5"/>
  </w:style>
  <w:style w:type="numbering" w:customStyle="1" w:styleId="11520">
    <w:name w:val="無清單1152"/>
    <w:next w:val="a2"/>
    <w:uiPriority w:val="99"/>
    <w:semiHidden/>
    <w:unhideWhenUsed/>
    <w:rsid w:val="000131A5"/>
  </w:style>
  <w:style w:type="numbering" w:customStyle="1" w:styleId="NoList442">
    <w:name w:val="No List442"/>
    <w:next w:val="a2"/>
    <w:uiPriority w:val="99"/>
    <w:semiHidden/>
    <w:unhideWhenUsed/>
    <w:rsid w:val="000131A5"/>
  </w:style>
  <w:style w:type="numbering" w:customStyle="1" w:styleId="NoList1252">
    <w:name w:val="No List1252"/>
    <w:next w:val="a2"/>
    <w:uiPriority w:val="99"/>
    <w:semiHidden/>
    <w:unhideWhenUsed/>
    <w:rsid w:val="000131A5"/>
  </w:style>
  <w:style w:type="numbering" w:customStyle="1" w:styleId="11521">
    <w:name w:val="リストなし1152"/>
    <w:next w:val="a2"/>
    <w:uiPriority w:val="99"/>
    <w:semiHidden/>
    <w:unhideWhenUsed/>
    <w:rsid w:val="000131A5"/>
  </w:style>
  <w:style w:type="numbering" w:customStyle="1" w:styleId="11522">
    <w:name w:val="无列表1152"/>
    <w:next w:val="a2"/>
    <w:semiHidden/>
    <w:rsid w:val="000131A5"/>
  </w:style>
  <w:style w:type="numbering" w:customStyle="1" w:styleId="NoList2152">
    <w:name w:val="No List2152"/>
    <w:next w:val="a2"/>
    <w:semiHidden/>
    <w:rsid w:val="000131A5"/>
  </w:style>
  <w:style w:type="numbering" w:customStyle="1" w:styleId="NoList3152">
    <w:name w:val="No List3152"/>
    <w:next w:val="a2"/>
    <w:uiPriority w:val="99"/>
    <w:semiHidden/>
    <w:rsid w:val="000131A5"/>
  </w:style>
  <w:style w:type="numbering" w:customStyle="1" w:styleId="NoList11152">
    <w:name w:val="No List11152"/>
    <w:next w:val="a2"/>
    <w:uiPriority w:val="99"/>
    <w:semiHidden/>
    <w:unhideWhenUsed/>
    <w:rsid w:val="000131A5"/>
  </w:style>
  <w:style w:type="numbering" w:customStyle="1" w:styleId="12520">
    <w:name w:val="無清單1252"/>
    <w:next w:val="a2"/>
    <w:uiPriority w:val="99"/>
    <w:semiHidden/>
    <w:unhideWhenUsed/>
    <w:rsid w:val="000131A5"/>
  </w:style>
  <w:style w:type="numbering" w:customStyle="1" w:styleId="111520">
    <w:name w:val="無清單11152"/>
    <w:next w:val="a2"/>
    <w:uiPriority w:val="99"/>
    <w:semiHidden/>
    <w:unhideWhenUsed/>
    <w:rsid w:val="000131A5"/>
  </w:style>
  <w:style w:type="numbering" w:customStyle="1" w:styleId="242">
    <w:name w:val="无列表242"/>
    <w:next w:val="a2"/>
    <w:uiPriority w:val="99"/>
    <w:semiHidden/>
    <w:unhideWhenUsed/>
    <w:rsid w:val="000131A5"/>
  </w:style>
  <w:style w:type="numbering" w:customStyle="1" w:styleId="NoList12142">
    <w:name w:val="No List12142"/>
    <w:next w:val="a2"/>
    <w:uiPriority w:val="99"/>
    <w:semiHidden/>
    <w:unhideWhenUsed/>
    <w:rsid w:val="000131A5"/>
  </w:style>
  <w:style w:type="numbering" w:customStyle="1" w:styleId="111421">
    <w:name w:val="リストなし11142"/>
    <w:next w:val="a2"/>
    <w:uiPriority w:val="99"/>
    <w:semiHidden/>
    <w:unhideWhenUsed/>
    <w:rsid w:val="000131A5"/>
  </w:style>
  <w:style w:type="numbering" w:customStyle="1" w:styleId="111422">
    <w:name w:val="无列表11142"/>
    <w:next w:val="a2"/>
    <w:semiHidden/>
    <w:rsid w:val="000131A5"/>
  </w:style>
  <w:style w:type="numbering" w:customStyle="1" w:styleId="NoList21142">
    <w:name w:val="No List21142"/>
    <w:next w:val="a2"/>
    <w:semiHidden/>
    <w:rsid w:val="000131A5"/>
  </w:style>
  <w:style w:type="numbering" w:customStyle="1" w:styleId="NoList31142">
    <w:name w:val="No List31142"/>
    <w:next w:val="a2"/>
    <w:uiPriority w:val="99"/>
    <w:semiHidden/>
    <w:rsid w:val="000131A5"/>
  </w:style>
  <w:style w:type="numbering" w:customStyle="1" w:styleId="NoList111142">
    <w:name w:val="No List111142"/>
    <w:next w:val="a2"/>
    <w:uiPriority w:val="99"/>
    <w:semiHidden/>
    <w:unhideWhenUsed/>
    <w:rsid w:val="000131A5"/>
  </w:style>
  <w:style w:type="numbering" w:customStyle="1" w:styleId="121420">
    <w:name w:val="無清單12142"/>
    <w:next w:val="a2"/>
    <w:uiPriority w:val="99"/>
    <w:semiHidden/>
    <w:unhideWhenUsed/>
    <w:rsid w:val="000131A5"/>
  </w:style>
  <w:style w:type="numbering" w:customStyle="1" w:styleId="1111420">
    <w:name w:val="無清單111142"/>
    <w:next w:val="a2"/>
    <w:uiPriority w:val="99"/>
    <w:semiHidden/>
    <w:unhideWhenUsed/>
    <w:rsid w:val="000131A5"/>
  </w:style>
  <w:style w:type="numbering" w:customStyle="1" w:styleId="NoList542">
    <w:name w:val="No List542"/>
    <w:next w:val="a2"/>
    <w:uiPriority w:val="99"/>
    <w:semiHidden/>
    <w:unhideWhenUsed/>
    <w:rsid w:val="000131A5"/>
  </w:style>
  <w:style w:type="numbering" w:customStyle="1" w:styleId="NoList1342">
    <w:name w:val="No List1342"/>
    <w:next w:val="a2"/>
    <w:uiPriority w:val="99"/>
    <w:semiHidden/>
    <w:unhideWhenUsed/>
    <w:rsid w:val="000131A5"/>
  </w:style>
  <w:style w:type="numbering" w:customStyle="1" w:styleId="12421">
    <w:name w:val="リストなし1242"/>
    <w:next w:val="a2"/>
    <w:uiPriority w:val="99"/>
    <w:semiHidden/>
    <w:unhideWhenUsed/>
    <w:rsid w:val="000131A5"/>
  </w:style>
  <w:style w:type="numbering" w:customStyle="1" w:styleId="12422">
    <w:name w:val="无列表1242"/>
    <w:next w:val="a2"/>
    <w:semiHidden/>
    <w:rsid w:val="000131A5"/>
  </w:style>
  <w:style w:type="numbering" w:customStyle="1" w:styleId="NoList2242">
    <w:name w:val="No List2242"/>
    <w:next w:val="a2"/>
    <w:semiHidden/>
    <w:rsid w:val="000131A5"/>
  </w:style>
  <w:style w:type="numbering" w:customStyle="1" w:styleId="NoList3242">
    <w:name w:val="No List3242"/>
    <w:next w:val="a2"/>
    <w:uiPriority w:val="99"/>
    <w:semiHidden/>
    <w:rsid w:val="000131A5"/>
  </w:style>
  <w:style w:type="numbering" w:customStyle="1" w:styleId="NoList11242">
    <w:name w:val="No List11242"/>
    <w:next w:val="a2"/>
    <w:uiPriority w:val="99"/>
    <w:semiHidden/>
    <w:unhideWhenUsed/>
    <w:rsid w:val="000131A5"/>
  </w:style>
  <w:style w:type="numbering" w:customStyle="1" w:styleId="13420">
    <w:name w:val="無清單1342"/>
    <w:next w:val="a2"/>
    <w:uiPriority w:val="99"/>
    <w:semiHidden/>
    <w:unhideWhenUsed/>
    <w:rsid w:val="000131A5"/>
  </w:style>
  <w:style w:type="numbering" w:customStyle="1" w:styleId="112420">
    <w:name w:val="無清單11242"/>
    <w:next w:val="a2"/>
    <w:uiPriority w:val="99"/>
    <w:semiHidden/>
    <w:unhideWhenUsed/>
    <w:rsid w:val="000131A5"/>
  </w:style>
  <w:style w:type="numbering" w:customStyle="1" w:styleId="2142">
    <w:name w:val="无列表2142"/>
    <w:next w:val="a2"/>
    <w:uiPriority w:val="99"/>
    <w:semiHidden/>
    <w:unhideWhenUsed/>
    <w:rsid w:val="000131A5"/>
  </w:style>
  <w:style w:type="numbering" w:customStyle="1" w:styleId="NoList12232">
    <w:name w:val="No List12232"/>
    <w:next w:val="a2"/>
    <w:uiPriority w:val="99"/>
    <w:semiHidden/>
    <w:unhideWhenUsed/>
    <w:rsid w:val="000131A5"/>
  </w:style>
  <w:style w:type="numbering" w:customStyle="1" w:styleId="112321">
    <w:name w:val="リストなし11232"/>
    <w:next w:val="a2"/>
    <w:uiPriority w:val="99"/>
    <w:semiHidden/>
    <w:unhideWhenUsed/>
    <w:rsid w:val="000131A5"/>
  </w:style>
  <w:style w:type="numbering" w:customStyle="1" w:styleId="112322">
    <w:name w:val="无列表11232"/>
    <w:next w:val="a2"/>
    <w:semiHidden/>
    <w:rsid w:val="000131A5"/>
  </w:style>
  <w:style w:type="numbering" w:customStyle="1" w:styleId="NoList21232">
    <w:name w:val="No List21232"/>
    <w:next w:val="a2"/>
    <w:semiHidden/>
    <w:rsid w:val="000131A5"/>
  </w:style>
  <w:style w:type="numbering" w:customStyle="1" w:styleId="NoList31232">
    <w:name w:val="No List31232"/>
    <w:next w:val="a2"/>
    <w:uiPriority w:val="99"/>
    <w:semiHidden/>
    <w:rsid w:val="000131A5"/>
  </w:style>
  <w:style w:type="numbering" w:customStyle="1" w:styleId="NoList111242">
    <w:name w:val="No List111242"/>
    <w:next w:val="a2"/>
    <w:uiPriority w:val="99"/>
    <w:semiHidden/>
    <w:unhideWhenUsed/>
    <w:rsid w:val="000131A5"/>
  </w:style>
  <w:style w:type="numbering" w:customStyle="1" w:styleId="122320">
    <w:name w:val="無清單12232"/>
    <w:next w:val="a2"/>
    <w:uiPriority w:val="99"/>
    <w:semiHidden/>
    <w:unhideWhenUsed/>
    <w:rsid w:val="000131A5"/>
  </w:style>
  <w:style w:type="numbering" w:customStyle="1" w:styleId="1112320">
    <w:name w:val="無清單111232"/>
    <w:next w:val="a2"/>
    <w:uiPriority w:val="99"/>
    <w:semiHidden/>
    <w:unhideWhenUsed/>
    <w:rsid w:val="000131A5"/>
  </w:style>
  <w:style w:type="numbering" w:customStyle="1" w:styleId="NoList621">
    <w:name w:val="No List621"/>
    <w:next w:val="a2"/>
    <w:uiPriority w:val="99"/>
    <w:semiHidden/>
    <w:unhideWhenUsed/>
    <w:rsid w:val="000131A5"/>
  </w:style>
  <w:style w:type="numbering" w:customStyle="1" w:styleId="NoList1421">
    <w:name w:val="No List1421"/>
    <w:next w:val="a2"/>
    <w:uiPriority w:val="99"/>
    <w:semiHidden/>
    <w:unhideWhenUsed/>
    <w:rsid w:val="000131A5"/>
  </w:style>
  <w:style w:type="numbering" w:customStyle="1" w:styleId="13212">
    <w:name w:val="リストなし1321"/>
    <w:next w:val="a2"/>
    <w:uiPriority w:val="99"/>
    <w:semiHidden/>
    <w:unhideWhenUsed/>
    <w:rsid w:val="000131A5"/>
  </w:style>
  <w:style w:type="numbering" w:customStyle="1" w:styleId="13221">
    <w:name w:val="无列表1322"/>
    <w:next w:val="a2"/>
    <w:semiHidden/>
    <w:rsid w:val="000131A5"/>
  </w:style>
  <w:style w:type="numbering" w:customStyle="1" w:styleId="NoList2321">
    <w:name w:val="No List2321"/>
    <w:next w:val="a2"/>
    <w:semiHidden/>
    <w:rsid w:val="000131A5"/>
  </w:style>
  <w:style w:type="numbering" w:customStyle="1" w:styleId="NoList3321">
    <w:name w:val="No List3321"/>
    <w:next w:val="a2"/>
    <w:uiPriority w:val="99"/>
    <w:semiHidden/>
    <w:rsid w:val="000131A5"/>
  </w:style>
  <w:style w:type="numbering" w:customStyle="1" w:styleId="NoList11322">
    <w:name w:val="No List11322"/>
    <w:next w:val="a2"/>
    <w:uiPriority w:val="99"/>
    <w:semiHidden/>
    <w:unhideWhenUsed/>
    <w:rsid w:val="000131A5"/>
  </w:style>
  <w:style w:type="numbering" w:customStyle="1" w:styleId="14210">
    <w:name w:val="無清單1421"/>
    <w:next w:val="a2"/>
    <w:uiPriority w:val="99"/>
    <w:semiHidden/>
    <w:unhideWhenUsed/>
    <w:rsid w:val="000131A5"/>
  </w:style>
  <w:style w:type="numbering" w:customStyle="1" w:styleId="113210">
    <w:name w:val="無清單11321"/>
    <w:next w:val="a2"/>
    <w:uiPriority w:val="99"/>
    <w:semiHidden/>
    <w:unhideWhenUsed/>
    <w:rsid w:val="000131A5"/>
  </w:style>
  <w:style w:type="numbering" w:customStyle="1" w:styleId="2222">
    <w:name w:val="无列表2222"/>
    <w:next w:val="a2"/>
    <w:uiPriority w:val="99"/>
    <w:semiHidden/>
    <w:unhideWhenUsed/>
    <w:rsid w:val="000131A5"/>
  </w:style>
  <w:style w:type="numbering" w:customStyle="1" w:styleId="NoList12321">
    <w:name w:val="No List12321"/>
    <w:next w:val="a2"/>
    <w:uiPriority w:val="99"/>
    <w:semiHidden/>
    <w:unhideWhenUsed/>
    <w:rsid w:val="000131A5"/>
  </w:style>
  <w:style w:type="numbering" w:customStyle="1" w:styleId="113211">
    <w:name w:val="リストなし11321"/>
    <w:next w:val="a2"/>
    <w:uiPriority w:val="99"/>
    <w:semiHidden/>
    <w:unhideWhenUsed/>
    <w:rsid w:val="000131A5"/>
  </w:style>
  <w:style w:type="numbering" w:customStyle="1" w:styleId="113212">
    <w:name w:val="无列表11321"/>
    <w:next w:val="a2"/>
    <w:semiHidden/>
    <w:rsid w:val="000131A5"/>
  </w:style>
  <w:style w:type="numbering" w:customStyle="1" w:styleId="NoList21321">
    <w:name w:val="No List21321"/>
    <w:next w:val="a2"/>
    <w:semiHidden/>
    <w:rsid w:val="000131A5"/>
  </w:style>
  <w:style w:type="numbering" w:customStyle="1" w:styleId="NoList31321">
    <w:name w:val="No List31321"/>
    <w:next w:val="a2"/>
    <w:uiPriority w:val="99"/>
    <w:semiHidden/>
    <w:rsid w:val="000131A5"/>
  </w:style>
  <w:style w:type="numbering" w:customStyle="1" w:styleId="NoList111321">
    <w:name w:val="No List111321"/>
    <w:next w:val="a2"/>
    <w:uiPriority w:val="99"/>
    <w:semiHidden/>
    <w:unhideWhenUsed/>
    <w:rsid w:val="000131A5"/>
  </w:style>
  <w:style w:type="numbering" w:customStyle="1" w:styleId="123210">
    <w:name w:val="無清單12321"/>
    <w:next w:val="a2"/>
    <w:uiPriority w:val="99"/>
    <w:semiHidden/>
    <w:unhideWhenUsed/>
    <w:rsid w:val="000131A5"/>
  </w:style>
  <w:style w:type="numbering" w:customStyle="1" w:styleId="1113210">
    <w:name w:val="無清單111321"/>
    <w:next w:val="a2"/>
    <w:uiPriority w:val="99"/>
    <w:semiHidden/>
    <w:unhideWhenUsed/>
    <w:rsid w:val="000131A5"/>
  </w:style>
  <w:style w:type="numbering" w:customStyle="1" w:styleId="NoList4122">
    <w:name w:val="No List4122"/>
    <w:next w:val="a2"/>
    <w:uiPriority w:val="99"/>
    <w:semiHidden/>
    <w:unhideWhenUsed/>
    <w:rsid w:val="000131A5"/>
  </w:style>
  <w:style w:type="numbering" w:customStyle="1" w:styleId="NoList121122">
    <w:name w:val="No List121122"/>
    <w:next w:val="a2"/>
    <w:uiPriority w:val="99"/>
    <w:semiHidden/>
    <w:unhideWhenUsed/>
    <w:rsid w:val="000131A5"/>
  </w:style>
  <w:style w:type="numbering" w:customStyle="1" w:styleId="1111221">
    <w:name w:val="リストなし111122"/>
    <w:next w:val="a2"/>
    <w:uiPriority w:val="99"/>
    <w:semiHidden/>
    <w:unhideWhenUsed/>
    <w:rsid w:val="000131A5"/>
  </w:style>
  <w:style w:type="numbering" w:customStyle="1" w:styleId="1111222">
    <w:name w:val="无列表111122"/>
    <w:next w:val="a2"/>
    <w:semiHidden/>
    <w:rsid w:val="000131A5"/>
  </w:style>
  <w:style w:type="numbering" w:customStyle="1" w:styleId="NoList211122">
    <w:name w:val="No List211122"/>
    <w:next w:val="a2"/>
    <w:semiHidden/>
    <w:rsid w:val="000131A5"/>
  </w:style>
  <w:style w:type="numbering" w:customStyle="1" w:styleId="NoList311122">
    <w:name w:val="No List311122"/>
    <w:next w:val="a2"/>
    <w:uiPriority w:val="99"/>
    <w:semiHidden/>
    <w:rsid w:val="000131A5"/>
  </w:style>
  <w:style w:type="numbering" w:customStyle="1" w:styleId="NoList1111122">
    <w:name w:val="No List1111122"/>
    <w:next w:val="a2"/>
    <w:uiPriority w:val="99"/>
    <w:semiHidden/>
    <w:unhideWhenUsed/>
    <w:rsid w:val="000131A5"/>
  </w:style>
  <w:style w:type="numbering" w:customStyle="1" w:styleId="1211220">
    <w:name w:val="無清單121122"/>
    <w:next w:val="a2"/>
    <w:uiPriority w:val="99"/>
    <w:semiHidden/>
    <w:unhideWhenUsed/>
    <w:rsid w:val="000131A5"/>
  </w:style>
  <w:style w:type="numbering" w:customStyle="1" w:styleId="11111220">
    <w:name w:val="無清單1111122"/>
    <w:next w:val="a2"/>
    <w:uiPriority w:val="99"/>
    <w:semiHidden/>
    <w:unhideWhenUsed/>
    <w:rsid w:val="000131A5"/>
  </w:style>
  <w:style w:type="numbering" w:customStyle="1" w:styleId="NoList5121">
    <w:name w:val="No List5121"/>
    <w:next w:val="a2"/>
    <w:uiPriority w:val="99"/>
    <w:semiHidden/>
    <w:unhideWhenUsed/>
    <w:rsid w:val="000131A5"/>
  </w:style>
  <w:style w:type="numbering" w:customStyle="1" w:styleId="NoList13122">
    <w:name w:val="No List13122"/>
    <w:next w:val="a2"/>
    <w:uiPriority w:val="99"/>
    <w:semiHidden/>
    <w:unhideWhenUsed/>
    <w:rsid w:val="000131A5"/>
  </w:style>
  <w:style w:type="numbering" w:customStyle="1" w:styleId="121221">
    <w:name w:val="リストなし12122"/>
    <w:next w:val="a2"/>
    <w:uiPriority w:val="99"/>
    <w:semiHidden/>
    <w:unhideWhenUsed/>
    <w:rsid w:val="000131A5"/>
  </w:style>
  <w:style w:type="numbering" w:customStyle="1" w:styleId="121222">
    <w:name w:val="无列表12122"/>
    <w:next w:val="a2"/>
    <w:semiHidden/>
    <w:rsid w:val="000131A5"/>
  </w:style>
  <w:style w:type="numbering" w:customStyle="1" w:styleId="NoList22122">
    <w:name w:val="No List22122"/>
    <w:next w:val="a2"/>
    <w:semiHidden/>
    <w:rsid w:val="000131A5"/>
  </w:style>
  <w:style w:type="numbering" w:customStyle="1" w:styleId="NoList32122">
    <w:name w:val="No List32122"/>
    <w:next w:val="a2"/>
    <w:uiPriority w:val="99"/>
    <w:semiHidden/>
    <w:rsid w:val="000131A5"/>
  </w:style>
  <w:style w:type="numbering" w:customStyle="1" w:styleId="NoList112122">
    <w:name w:val="No List112122"/>
    <w:next w:val="a2"/>
    <w:uiPriority w:val="99"/>
    <w:semiHidden/>
    <w:unhideWhenUsed/>
    <w:rsid w:val="000131A5"/>
  </w:style>
  <w:style w:type="numbering" w:customStyle="1" w:styleId="131220">
    <w:name w:val="無清單13122"/>
    <w:next w:val="a2"/>
    <w:uiPriority w:val="99"/>
    <w:semiHidden/>
    <w:unhideWhenUsed/>
    <w:rsid w:val="000131A5"/>
  </w:style>
  <w:style w:type="numbering" w:customStyle="1" w:styleId="1121220">
    <w:name w:val="無清單112122"/>
    <w:next w:val="a2"/>
    <w:uiPriority w:val="99"/>
    <w:semiHidden/>
    <w:unhideWhenUsed/>
    <w:rsid w:val="000131A5"/>
  </w:style>
  <w:style w:type="numbering" w:customStyle="1" w:styleId="21122">
    <w:name w:val="无列表21122"/>
    <w:next w:val="a2"/>
    <w:uiPriority w:val="99"/>
    <w:semiHidden/>
    <w:unhideWhenUsed/>
    <w:rsid w:val="000131A5"/>
  </w:style>
  <w:style w:type="numbering" w:customStyle="1" w:styleId="NoList122122">
    <w:name w:val="No List122122"/>
    <w:next w:val="a2"/>
    <w:uiPriority w:val="99"/>
    <w:semiHidden/>
    <w:unhideWhenUsed/>
    <w:rsid w:val="000131A5"/>
  </w:style>
  <w:style w:type="numbering" w:customStyle="1" w:styleId="1121221">
    <w:name w:val="リストなし112122"/>
    <w:next w:val="a2"/>
    <w:uiPriority w:val="99"/>
    <w:semiHidden/>
    <w:unhideWhenUsed/>
    <w:rsid w:val="000131A5"/>
  </w:style>
  <w:style w:type="numbering" w:customStyle="1" w:styleId="1121222">
    <w:name w:val="无列表112122"/>
    <w:next w:val="a2"/>
    <w:semiHidden/>
    <w:rsid w:val="000131A5"/>
  </w:style>
  <w:style w:type="numbering" w:customStyle="1" w:styleId="NoList212122">
    <w:name w:val="No List212122"/>
    <w:next w:val="a2"/>
    <w:semiHidden/>
    <w:rsid w:val="000131A5"/>
  </w:style>
  <w:style w:type="numbering" w:customStyle="1" w:styleId="NoList312122">
    <w:name w:val="No List312122"/>
    <w:next w:val="a2"/>
    <w:uiPriority w:val="99"/>
    <w:semiHidden/>
    <w:rsid w:val="000131A5"/>
  </w:style>
  <w:style w:type="numbering" w:customStyle="1" w:styleId="NoList1112122">
    <w:name w:val="No List1112122"/>
    <w:next w:val="a2"/>
    <w:uiPriority w:val="99"/>
    <w:semiHidden/>
    <w:unhideWhenUsed/>
    <w:rsid w:val="000131A5"/>
  </w:style>
  <w:style w:type="numbering" w:customStyle="1" w:styleId="122122">
    <w:name w:val="無清單122122"/>
    <w:next w:val="a2"/>
    <w:uiPriority w:val="99"/>
    <w:semiHidden/>
    <w:unhideWhenUsed/>
    <w:rsid w:val="000131A5"/>
  </w:style>
  <w:style w:type="numbering" w:customStyle="1" w:styleId="1112122">
    <w:name w:val="無清單1112122"/>
    <w:next w:val="a2"/>
    <w:uiPriority w:val="99"/>
    <w:semiHidden/>
    <w:unhideWhenUsed/>
    <w:rsid w:val="000131A5"/>
  </w:style>
  <w:style w:type="numbering" w:customStyle="1" w:styleId="3120">
    <w:name w:val="无列表312"/>
    <w:next w:val="a2"/>
    <w:uiPriority w:val="99"/>
    <w:semiHidden/>
    <w:unhideWhenUsed/>
    <w:rsid w:val="000131A5"/>
  </w:style>
  <w:style w:type="numbering" w:customStyle="1" w:styleId="131121">
    <w:name w:val="无列表13112"/>
    <w:next w:val="a2"/>
    <w:semiHidden/>
    <w:rsid w:val="000131A5"/>
  </w:style>
  <w:style w:type="numbering" w:customStyle="1" w:styleId="NoList113111">
    <w:name w:val="No List113111"/>
    <w:next w:val="a2"/>
    <w:uiPriority w:val="99"/>
    <w:semiHidden/>
    <w:unhideWhenUsed/>
    <w:rsid w:val="000131A5"/>
  </w:style>
  <w:style w:type="numbering" w:customStyle="1" w:styleId="NoList41112">
    <w:name w:val="No List41112"/>
    <w:next w:val="a2"/>
    <w:uiPriority w:val="99"/>
    <w:semiHidden/>
    <w:unhideWhenUsed/>
    <w:rsid w:val="000131A5"/>
  </w:style>
  <w:style w:type="numbering" w:customStyle="1" w:styleId="22112">
    <w:name w:val="无列表22112"/>
    <w:next w:val="a2"/>
    <w:uiPriority w:val="99"/>
    <w:semiHidden/>
    <w:unhideWhenUsed/>
    <w:rsid w:val="000131A5"/>
  </w:style>
  <w:style w:type="numbering" w:customStyle="1" w:styleId="NoList1211112">
    <w:name w:val="No List1211112"/>
    <w:next w:val="a2"/>
    <w:uiPriority w:val="99"/>
    <w:semiHidden/>
    <w:unhideWhenUsed/>
    <w:rsid w:val="000131A5"/>
  </w:style>
  <w:style w:type="numbering" w:customStyle="1" w:styleId="11111121">
    <w:name w:val="リストなし1111112"/>
    <w:next w:val="a2"/>
    <w:uiPriority w:val="99"/>
    <w:semiHidden/>
    <w:unhideWhenUsed/>
    <w:rsid w:val="000131A5"/>
  </w:style>
  <w:style w:type="numbering" w:customStyle="1" w:styleId="11111122">
    <w:name w:val="无列表1111112"/>
    <w:next w:val="a2"/>
    <w:semiHidden/>
    <w:rsid w:val="000131A5"/>
  </w:style>
  <w:style w:type="numbering" w:customStyle="1" w:styleId="NoList2111112">
    <w:name w:val="No List2111112"/>
    <w:next w:val="a2"/>
    <w:semiHidden/>
    <w:rsid w:val="000131A5"/>
  </w:style>
  <w:style w:type="numbering" w:customStyle="1" w:styleId="NoList3111112">
    <w:name w:val="No List3111112"/>
    <w:next w:val="a2"/>
    <w:uiPriority w:val="99"/>
    <w:semiHidden/>
    <w:rsid w:val="000131A5"/>
  </w:style>
  <w:style w:type="numbering" w:customStyle="1" w:styleId="NoList11111112">
    <w:name w:val="No List11111112"/>
    <w:next w:val="a2"/>
    <w:uiPriority w:val="99"/>
    <w:semiHidden/>
    <w:unhideWhenUsed/>
    <w:rsid w:val="000131A5"/>
  </w:style>
  <w:style w:type="numbering" w:customStyle="1" w:styleId="12111120">
    <w:name w:val="無清單1211112"/>
    <w:next w:val="a2"/>
    <w:uiPriority w:val="99"/>
    <w:semiHidden/>
    <w:unhideWhenUsed/>
    <w:rsid w:val="000131A5"/>
  </w:style>
  <w:style w:type="numbering" w:customStyle="1" w:styleId="111111120">
    <w:name w:val="無清單11111112"/>
    <w:next w:val="a2"/>
    <w:uiPriority w:val="99"/>
    <w:semiHidden/>
    <w:unhideWhenUsed/>
    <w:rsid w:val="000131A5"/>
  </w:style>
  <w:style w:type="numbering" w:customStyle="1" w:styleId="NoList131112">
    <w:name w:val="No List131112"/>
    <w:next w:val="a2"/>
    <w:uiPriority w:val="99"/>
    <w:semiHidden/>
    <w:unhideWhenUsed/>
    <w:rsid w:val="000131A5"/>
  </w:style>
  <w:style w:type="numbering" w:customStyle="1" w:styleId="1211121">
    <w:name w:val="リストなし121112"/>
    <w:next w:val="a2"/>
    <w:uiPriority w:val="99"/>
    <w:semiHidden/>
    <w:unhideWhenUsed/>
    <w:rsid w:val="000131A5"/>
  </w:style>
  <w:style w:type="numbering" w:customStyle="1" w:styleId="1211122">
    <w:name w:val="无列表121112"/>
    <w:next w:val="a2"/>
    <w:semiHidden/>
    <w:rsid w:val="000131A5"/>
  </w:style>
  <w:style w:type="numbering" w:customStyle="1" w:styleId="NoList221112">
    <w:name w:val="No List221112"/>
    <w:next w:val="a2"/>
    <w:semiHidden/>
    <w:rsid w:val="000131A5"/>
  </w:style>
  <w:style w:type="numbering" w:customStyle="1" w:styleId="NoList321112">
    <w:name w:val="No List321112"/>
    <w:next w:val="a2"/>
    <w:uiPriority w:val="99"/>
    <w:semiHidden/>
    <w:rsid w:val="000131A5"/>
  </w:style>
  <w:style w:type="numbering" w:customStyle="1" w:styleId="NoList1121112">
    <w:name w:val="No List1121112"/>
    <w:next w:val="a2"/>
    <w:uiPriority w:val="99"/>
    <w:semiHidden/>
    <w:unhideWhenUsed/>
    <w:rsid w:val="000131A5"/>
  </w:style>
  <w:style w:type="numbering" w:customStyle="1" w:styleId="131112">
    <w:name w:val="無清單131112"/>
    <w:next w:val="a2"/>
    <w:uiPriority w:val="99"/>
    <w:semiHidden/>
    <w:unhideWhenUsed/>
    <w:rsid w:val="000131A5"/>
  </w:style>
  <w:style w:type="numbering" w:customStyle="1" w:styleId="11211120">
    <w:name w:val="無清單1121112"/>
    <w:next w:val="a2"/>
    <w:uiPriority w:val="99"/>
    <w:semiHidden/>
    <w:unhideWhenUsed/>
    <w:rsid w:val="000131A5"/>
  </w:style>
  <w:style w:type="numbering" w:customStyle="1" w:styleId="211112">
    <w:name w:val="无列表211112"/>
    <w:next w:val="a2"/>
    <w:uiPriority w:val="99"/>
    <w:semiHidden/>
    <w:unhideWhenUsed/>
    <w:rsid w:val="000131A5"/>
  </w:style>
  <w:style w:type="numbering" w:customStyle="1" w:styleId="NoList1221112">
    <w:name w:val="No List1221112"/>
    <w:next w:val="a2"/>
    <w:uiPriority w:val="99"/>
    <w:semiHidden/>
    <w:unhideWhenUsed/>
    <w:rsid w:val="000131A5"/>
  </w:style>
  <w:style w:type="numbering" w:customStyle="1" w:styleId="11211121">
    <w:name w:val="リストなし1121112"/>
    <w:next w:val="a2"/>
    <w:uiPriority w:val="99"/>
    <w:semiHidden/>
    <w:unhideWhenUsed/>
    <w:rsid w:val="000131A5"/>
  </w:style>
  <w:style w:type="numbering" w:customStyle="1" w:styleId="11211122">
    <w:name w:val="无列表1121112"/>
    <w:next w:val="a2"/>
    <w:semiHidden/>
    <w:rsid w:val="000131A5"/>
  </w:style>
  <w:style w:type="numbering" w:customStyle="1" w:styleId="NoList2121112">
    <w:name w:val="No List2121112"/>
    <w:next w:val="a2"/>
    <w:semiHidden/>
    <w:rsid w:val="000131A5"/>
  </w:style>
  <w:style w:type="numbering" w:customStyle="1" w:styleId="NoList3121112">
    <w:name w:val="No List3121112"/>
    <w:next w:val="a2"/>
    <w:uiPriority w:val="99"/>
    <w:semiHidden/>
    <w:rsid w:val="000131A5"/>
  </w:style>
  <w:style w:type="numbering" w:customStyle="1" w:styleId="NoList11121112">
    <w:name w:val="No List11121112"/>
    <w:next w:val="a2"/>
    <w:uiPriority w:val="99"/>
    <w:semiHidden/>
    <w:unhideWhenUsed/>
    <w:rsid w:val="000131A5"/>
  </w:style>
  <w:style w:type="numbering" w:customStyle="1" w:styleId="1221112">
    <w:name w:val="無清單1221112"/>
    <w:next w:val="a2"/>
    <w:uiPriority w:val="99"/>
    <w:semiHidden/>
    <w:unhideWhenUsed/>
    <w:rsid w:val="000131A5"/>
  </w:style>
  <w:style w:type="numbering" w:customStyle="1" w:styleId="11121112">
    <w:name w:val="無清單11121112"/>
    <w:next w:val="a2"/>
    <w:uiPriority w:val="99"/>
    <w:semiHidden/>
    <w:unhideWhenUsed/>
    <w:rsid w:val="000131A5"/>
  </w:style>
  <w:style w:type="numbering" w:customStyle="1" w:styleId="NoList51111">
    <w:name w:val="No List51111"/>
    <w:next w:val="a2"/>
    <w:uiPriority w:val="99"/>
    <w:semiHidden/>
    <w:unhideWhenUsed/>
    <w:rsid w:val="000131A5"/>
  </w:style>
  <w:style w:type="numbering" w:customStyle="1" w:styleId="NoList6111">
    <w:name w:val="No List6111"/>
    <w:next w:val="a2"/>
    <w:uiPriority w:val="99"/>
    <w:semiHidden/>
    <w:unhideWhenUsed/>
    <w:rsid w:val="000131A5"/>
  </w:style>
  <w:style w:type="numbering" w:customStyle="1" w:styleId="NoList14111">
    <w:name w:val="No List14111"/>
    <w:next w:val="a2"/>
    <w:uiPriority w:val="99"/>
    <w:semiHidden/>
    <w:unhideWhenUsed/>
    <w:rsid w:val="000131A5"/>
  </w:style>
  <w:style w:type="numbering" w:customStyle="1" w:styleId="131113">
    <w:name w:val="リストなし13111"/>
    <w:next w:val="a2"/>
    <w:uiPriority w:val="99"/>
    <w:semiHidden/>
    <w:unhideWhenUsed/>
    <w:rsid w:val="000131A5"/>
  </w:style>
  <w:style w:type="numbering" w:customStyle="1" w:styleId="NoList23111">
    <w:name w:val="No List23111"/>
    <w:next w:val="a2"/>
    <w:semiHidden/>
    <w:rsid w:val="000131A5"/>
  </w:style>
  <w:style w:type="numbering" w:customStyle="1" w:styleId="NoList33111">
    <w:name w:val="No List33111"/>
    <w:next w:val="a2"/>
    <w:uiPriority w:val="99"/>
    <w:semiHidden/>
    <w:rsid w:val="000131A5"/>
  </w:style>
  <w:style w:type="numbering" w:customStyle="1" w:styleId="NoList11411">
    <w:name w:val="No List11411"/>
    <w:next w:val="a2"/>
    <w:uiPriority w:val="99"/>
    <w:semiHidden/>
    <w:unhideWhenUsed/>
    <w:rsid w:val="000131A5"/>
  </w:style>
  <w:style w:type="numbering" w:customStyle="1" w:styleId="14111">
    <w:name w:val="無清單14111"/>
    <w:next w:val="a2"/>
    <w:uiPriority w:val="99"/>
    <w:semiHidden/>
    <w:unhideWhenUsed/>
    <w:rsid w:val="000131A5"/>
  </w:style>
  <w:style w:type="numbering" w:customStyle="1" w:styleId="1131110">
    <w:name w:val="無清單113111"/>
    <w:next w:val="a2"/>
    <w:uiPriority w:val="99"/>
    <w:semiHidden/>
    <w:unhideWhenUsed/>
    <w:rsid w:val="000131A5"/>
  </w:style>
  <w:style w:type="numbering" w:customStyle="1" w:styleId="NoList4211">
    <w:name w:val="No List4211"/>
    <w:next w:val="a2"/>
    <w:uiPriority w:val="99"/>
    <w:semiHidden/>
    <w:unhideWhenUsed/>
    <w:rsid w:val="000131A5"/>
  </w:style>
  <w:style w:type="numbering" w:customStyle="1" w:styleId="NoList123111">
    <w:name w:val="No List123111"/>
    <w:next w:val="a2"/>
    <w:uiPriority w:val="99"/>
    <w:semiHidden/>
    <w:unhideWhenUsed/>
    <w:rsid w:val="000131A5"/>
  </w:style>
  <w:style w:type="numbering" w:customStyle="1" w:styleId="1131111">
    <w:name w:val="リストなし113111"/>
    <w:next w:val="a2"/>
    <w:uiPriority w:val="99"/>
    <w:semiHidden/>
    <w:unhideWhenUsed/>
    <w:rsid w:val="000131A5"/>
  </w:style>
  <w:style w:type="numbering" w:customStyle="1" w:styleId="1131112">
    <w:name w:val="无列表113111"/>
    <w:next w:val="a2"/>
    <w:semiHidden/>
    <w:rsid w:val="000131A5"/>
  </w:style>
  <w:style w:type="numbering" w:customStyle="1" w:styleId="NoList213111">
    <w:name w:val="No List213111"/>
    <w:next w:val="a2"/>
    <w:semiHidden/>
    <w:rsid w:val="000131A5"/>
  </w:style>
  <w:style w:type="numbering" w:customStyle="1" w:styleId="NoList313111">
    <w:name w:val="No List313111"/>
    <w:next w:val="a2"/>
    <w:uiPriority w:val="99"/>
    <w:semiHidden/>
    <w:rsid w:val="000131A5"/>
  </w:style>
  <w:style w:type="numbering" w:customStyle="1" w:styleId="NoList1113111">
    <w:name w:val="No List1113111"/>
    <w:next w:val="a2"/>
    <w:uiPriority w:val="99"/>
    <w:semiHidden/>
    <w:unhideWhenUsed/>
    <w:rsid w:val="000131A5"/>
  </w:style>
  <w:style w:type="numbering" w:customStyle="1" w:styleId="123111">
    <w:name w:val="無清單123111"/>
    <w:next w:val="a2"/>
    <w:uiPriority w:val="99"/>
    <w:semiHidden/>
    <w:unhideWhenUsed/>
    <w:rsid w:val="000131A5"/>
  </w:style>
  <w:style w:type="numbering" w:customStyle="1" w:styleId="1113111">
    <w:name w:val="無清單1113111"/>
    <w:next w:val="a2"/>
    <w:uiPriority w:val="99"/>
    <w:semiHidden/>
    <w:unhideWhenUsed/>
    <w:rsid w:val="000131A5"/>
  </w:style>
  <w:style w:type="numbering" w:customStyle="1" w:styleId="NoList1212111">
    <w:name w:val="No List1212111"/>
    <w:next w:val="a2"/>
    <w:uiPriority w:val="99"/>
    <w:semiHidden/>
    <w:unhideWhenUsed/>
    <w:rsid w:val="000131A5"/>
  </w:style>
  <w:style w:type="numbering" w:customStyle="1" w:styleId="11121110">
    <w:name w:val="リストなし1112111"/>
    <w:next w:val="a2"/>
    <w:uiPriority w:val="99"/>
    <w:semiHidden/>
    <w:unhideWhenUsed/>
    <w:rsid w:val="000131A5"/>
  </w:style>
  <w:style w:type="numbering" w:customStyle="1" w:styleId="11121113">
    <w:name w:val="无列表1112111"/>
    <w:next w:val="a2"/>
    <w:semiHidden/>
    <w:rsid w:val="000131A5"/>
  </w:style>
  <w:style w:type="numbering" w:customStyle="1" w:styleId="NoList2112111">
    <w:name w:val="No List2112111"/>
    <w:next w:val="a2"/>
    <w:semiHidden/>
    <w:rsid w:val="000131A5"/>
  </w:style>
  <w:style w:type="numbering" w:customStyle="1" w:styleId="NoList3112111">
    <w:name w:val="No List3112111"/>
    <w:next w:val="a2"/>
    <w:uiPriority w:val="99"/>
    <w:semiHidden/>
    <w:rsid w:val="000131A5"/>
  </w:style>
  <w:style w:type="numbering" w:customStyle="1" w:styleId="NoList11112111">
    <w:name w:val="No List11112111"/>
    <w:next w:val="a2"/>
    <w:uiPriority w:val="99"/>
    <w:semiHidden/>
    <w:unhideWhenUsed/>
    <w:rsid w:val="000131A5"/>
  </w:style>
  <w:style w:type="numbering" w:customStyle="1" w:styleId="12121110">
    <w:name w:val="無清單1212111"/>
    <w:next w:val="a2"/>
    <w:uiPriority w:val="99"/>
    <w:semiHidden/>
    <w:unhideWhenUsed/>
    <w:rsid w:val="000131A5"/>
  </w:style>
  <w:style w:type="numbering" w:customStyle="1" w:styleId="11112111">
    <w:name w:val="無清單11112111"/>
    <w:next w:val="a2"/>
    <w:uiPriority w:val="99"/>
    <w:semiHidden/>
    <w:unhideWhenUsed/>
    <w:rsid w:val="000131A5"/>
  </w:style>
  <w:style w:type="numbering" w:customStyle="1" w:styleId="NoList5211">
    <w:name w:val="No List5211"/>
    <w:next w:val="a2"/>
    <w:uiPriority w:val="99"/>
    <w:semiHidden/>
    <w:unhideWhenUsed/>
    <w:rsid w:val="000131A5"/>
  </w:style>
  <w:style w:type="numbering" w:customStyle="1" w:styleId="NoList13211">
    <w:name w:val="No List13211"/>
    <w:next w:val="a2"/>
    <w:uiPriority w:val="99"/>
    <w:semiHidden/>
    <w:unhideWhenUsed/>
    <w:rsid w:val="000131A5"/>
  </w:style>
  <w:style w:type="numbering" w:customStyle="1" w:styleId="122115">
    <w:name w:val="リストなし12211"/>
    <w:next w:val="a2"/>
    <w:uiPriority w:val="99"/>
    <w:semiHidden/>
    <w:unhideWhenUsed/>
    <w:rsid w:val="000131A5"/>
  </w:style>
  <w:style w:type="numbering" w:customStyle="1" w:styleId="122123">
    <w:name w:val="无列表12212"/>
    <w:next w:val="a2"/>
    <w:semiHidden/>
    <w:rsid w:val="000131A5"/>
  </w:style>
  <w:style w:type="numbering" w:customStyle="1" w:styleId="NoList22211">
    <w:name w:val="No List22211"/>
    <w:next w:val="a2"/>
    <w:semiHidden/>
    <w:rsid w:val="000131A5"/>
  </w:style>
  <w:style w:type="numbering" w:customStyle="1" w:styleId="NoList32211">
    <w:name w:val="No List32211"/>
    <w:next w:val="a2"/>
    <w:uiPriority w:val="99"/>
    <w:semiHidden/>
    <w:rsid w:val="000131A5"/>
  </w:style>
  <w:style w:type="numbering" w:customStyle="1" w:styleId="NoList112211">
    <w:name w:val="No List112211"/>
    <w:next w:val="a2"/>
    <w:uiPriority w:val="99"/>
    <w:semiHidden/>
    <w:unhideWhenUsed/>
    <w:rsid w:val="000131A5"/>
  </w:style>
  <w:style w:type="numbering" w:customStyle="1" w:styleId="132110">
    <w:name w:val="無清單13211"/>
    <w:next w:val="a2"/>
    <w:uiPriority w:val="99"/>
    <w:semiHidden/>
    <w:unhideWhenUsed/>
    <w:rsid w:val="000131A5"/>
  </w:style>
  <w:style w:type="numbering" w:customStyle="1" w:styleId="1122110">
    <w:name w:val="無清單112211"/>
    <w:next w:val="a2"/>
    <w:uiPriority w:val="99"/>
    <w:semiHidden/>
    <w:unhideWhenUsed/>
    <w:rsid w:val="000131A5"/>
  </w:style>
  <w:style w:type="numbering" w:customStyle="1" w:styleId="212111">
    <w:name w:val="无列表212111"/>
    <w:next w:val="a2"/>
    <w:uiPriority w:val="99"/>
    <w:semiHidden/>
    <w:unhideWhenUsed/>
    <w:rsid w:val="000131A5"/>
  </w:style>
  <w:style w:type="numbering" w:customStyle="1" w:styleId="NoList1112211">
    <w:name w:val="No List1112211"/>
    <w:next w:val="a2"/>
    <w:uiPriority w:val="99"/>
    <w:semiHidden/>
    <w:unhideWhenUsed/>
    <w:rsid w:val="000131A5"/>
  </w:style>
  <w:style w:type="numbering" w:customStyle="1" w:styleId="NoList711">
    <w:name w:val="No List711"/>
    <w:next w:val="a2"/>
    <w:uiPriority w:val="99"/>
    <w:semiHidden/>
    <w:unhideWhenUsed/>
    <w:rsid w:val="000131A5"/>
  </w:style>
  <w:style w:type="numbering" w:customStyle="1" w:styleId="NoList1511">
    <w:name w:val="No List1511"/>
    <w:next w:val="a2"/>
    <w:uiPriority w:val="99"/>
    <w:semiHidden/>
    <w:unhideWhenUsed/>
    <w:rsid w:val="000131A5"/>
  </w:style>
  <w:style w:type="numbering" w:customStyle="1" w:styleId="14112">
    <w:name w:val="リストなし1411"/>
    <w:next w:val="a2"/>
    <w:uiPriority w:val="99"/>
    <w:semiHidden/>
    <w:unhideWhenUsed/>
    <w:rsid w:val="000131A5"/>
  </w:style>
  <w:style w:type="numbering" w:customStyle="1" w:styleId="14113">
    <w:name w:val="无列表1411"/>
    <w:next w:val="a2"/>
    <w:semiHidden/>
    <w:rsid w:val="000131A5"/>
  </w:style>
  <w:style w:type="numbering" w:customStyle="1" w:styleId="NoList2411">
    <w:name w:val="No List2411"/>
    <w:next w:val="a2"/>
    <w:semiHidden/>
    <w:rsid w:val="000131A5"/>
  </w:style>
  <w:style w:type="numbering" w:customStyle="1" w:styleId="NoList3411">
    <w:name w:val="No List3411"/>
    <w:next w:val="a2"/>
    <w:uiPriority w:val="99"/>
    <w:semiHidden/>
    <w:rsid w:val="000131A5"/>
  </w:style>
  <w:style w:type="numbering" w:customStyle="1" w:styleId="NoList11511">
    <w:name w:val="No List11511"/>
    <w:next w:val="a2"/>
    <w:uiPriority w:val="99"/>
    <w:semiHidden/>
    <w:unhideWhenUsed/>
    <w:rsid w:val="000131A5"/>
  </w:style>
  <w:style w:type="numbering" w:customStyle="1" w:styleId="15110">
    <w:name w:val="無清單1511"/>
    <w:next w:val="a2"/>
    <w:uiPriority w:val="99"/>
    <w:semiHidden/>
    <w:unhideWhenUsed/>
    <w:rsid w:val="000131A5"/>
  </w:style>
  <w:style w:type="numbering" w:customStyle="1" w:styleId="114110">
    <w:name w:val="無清單11411"/>
    <w:next w:val="a2"/>
    <w:uiPriority w:val="99"/>
    <w:semiHidden/>
    <w:unhideWhenUsed/>
    <w:rsid w:val="000131A5"/>
  </w:style>
  <w:style w:type="numbering" w:customStyle="1" w:styleId="NoList4311">
    <w:name w:val="No List4311"/>
    <w:next w:val="a2"/>
    <w:uiPriority w:val="99"/>
    <w:semiHidden/>
    <w:unhideWhenUsed/>
    <w:rsid w:val="000131A5"/>
  </w:style>
  <w:style w:type="numbering" w:customStyle="1" w:styleId="NoList12411">
    <w:name w:val="No List12411"/>
    <w:next w:val="a2"/>
    <w:uiPriority w:val="99"/>
    <w:semiHidden/>
    <w:unhideWhenUsed/>
    <w:rsid w:val="000131A5"/>
  </w:style>
  <w:style w:type="numbering" w:customStyle="1" w:styleId="114111">
    <w:name w:val="リストなし11411"/>
    <w:next w:val="a2"/>
    <w:uiPriority w:val="99"/>
    <w:semiHidden/>
    <w:unhideWhenUsed/>
    <w:rsid w:val="000131A5"/>
  </w:style>
  <w:style w:type="numbering" w:customStyle="1" w:styleId="114112">
    <w:name w:val="无列表11411"/>
    <w:next w:val="a2"/>
    <w:semiHidden/>
    <w:rsid w:val="000131A5"/>
  </w:style>
  <w:style w:type="numbering" w:customStyle="1" w:styleId="NoList21411">
    <w:name w:val="No List21411"/>
    <w:next w:val="a2"/>
    <w:semiHidden/>
    <w:rsid w:val="000131A5"/>
  </w:style>
  <w:style w:type="numbering" w:customStyle="1" w:styleId="NoList31411">
    <w:name w:val="No List31411"/>
    <w:next w:val="a2"/>
    <w:uiPriority w:val="99"/>
    <w:semiHidden/>
    <w:rsid w:val="000131A5"/>
  </w:style>
  <w:style w:type="numbering" w:customStyle="1" w:styleId="NoList111411">
    <w:name w:val="No List111411"/>
    <w:next w:val="a2"/>
    <w:uiPriority w:val="99"/>
    <w:semiHidden/>
    <w:unhideWhenUsed/>
    <w:rsid w:val="000131A5"/>
  </w:style>
  <w:style w:type="numbering" w:customStyle="1" w:styleId="124110">
    <w:name w:val="無清單12411"/>
    <w:next w:val="a2"/>
    <w:uiPriority w:val="99"/>
    <w:semiHidden/>
    <w:unhideWhenUsed/>
    <w:rsid w:val="000131A5"/>
  </w:style>
  <w:style w:type="numbering" w:customStyle="1" w:styleId="1114110">
    <w:name w:val="無清單111411"/>
    <w:next w:val="a2"/>
    <w:uiPriority w:val="99"/>
    <w:semiHidden/>
    <w:unhideWhenUsed/>
    <w:rsid w:val="000131A5"/>
  </w:style>
  <w:style w:type="numbering" w:customStyle="1" w:styleId="2311">
    <w:name w:val="无列表2311"/>
    <w:next w:val="a2"/>
    <w:uiPriority w:val="99"/>
    <w:semiHidden/>
    <w:unhideWhenUsed/>
    <w:rsid w:val="000131A5"/>
  </w:style>
  <w:style w:type="numbering" w:customStyle="1" w:styleId="NoList121311">
    <w:name w:val="No List121311"/>
    <w:next w:val="a2"/>
    <w:uiPriority w:val="99"/>
    <w:semiHidden/>
    <w:unhideWhenUsed/>
    <w:rsid w:val="000131A5"/>
  </w:style>
  <w:style w:type="numbering" w:customStyle="1" w:styleId="1113110">
    <w:name w:val="リストなし111311"/>
    <w:next w:val="a2"/>
    <w:uiPriority w:val="99"/>
    <w:semiHidden/>
    <w:unhideWhenUsed/>
    <w:rsid w:val="000131A5"/>
  </w:style>
  <w:style w:type="numbering" w:customStyle="1" w:styleId="1113112">
    <w:name w:val="无列表111311"/>
    <w:next w:val="a2"/>
    <w:semiHidden/>
    <w:rsid w:val="000131A5"/>
  </w:style>
  <w:style w:type="numbering" w:customStyle="1" w:styleId="NoList211311">
    <w:name w:val="No List211311"/>
    <w:next w:val="a2"/>
    <w:semiHidden/>
    <w:rsid w:val="000131A5"/>
  </w:style>
  <w:style w:type="numbering" w:customStyle="1" w:styleId="NoList311311">
    <w:name w:val="No List311311"/>
    <w:next w:val="a2"/>
    <w:uiPriority w:val="99"/>
    <w:semiHidden/>
    <w:rsid w:val="000131A5"/>
  </w:style>
  <w:style w:type="numbering" w:customStyle="1" w:styleId="NoList1111311">
    <w:name w:val="No List1111311"/>
    <w:next w:val="a2"/>
    <w:uiPriority w:val="99"/>
    <w:semiHidden/>
    <w:unhideWhenUsed/>
    <w:rsid w:val="000131A5"/>
  </w:style>
  <w:style w:type="numbering" w:customStyle="1" w:styleId="121311">
    <w:name w:val="無清單121311"/>
    <w:next w:val="a2"/>
    <w:uiPriority w:val="99"/>
    <w:semiHidden/>
    <w:unhideWhenUsed/>
    <w:rsid w:val="000131A5"/>
  </w:style>
  <w:style w:type="numbering" w:customStyle="1" w:styleId="1111311">
    <w:name w:val="無清單1111311"/>
    <w:next w:val="a2"/>
    <w:uiPriority w:val="99"/>
    <w:semiHidden/>
    <w:unhideWhenUsed/>
    <w:rsid w:val="000131A5"/>
  </w:style>
  <w:style w:type="numbering" w:customStyle="1" w:styleId="NoList5311">
    <w:name w:val="No List5311"/>
    <w:next w:val="a2"/>
    <w:uiPriority w:val="99"/>
    <w:semiHidden/>
    <w:unhideWhenUsed/>
    <w:rsid w:val="000131A5"/>
  </w:style>
  <w:style w:type="numbering" w:customStyle="1" w:styleId="NoList13311">
    <w:name w:val="No List13311"/>
    <w:next w:val="a2"/>
    <w:uiPriority w:val="99"/>
    <w:semiHidden/>
    <w:unhideWhenUsed/>
    <w:rsid w:val="000131A5"/>
  </w:style>
  <w:style w:type="numbering" w:customStyle="1" w:styleId="123110">
    <w:name w:val="リストなし12311"/>
    <w:next w:val="a2"/>
    <w:uiPriority w:val="99"/>
    <w:semiHidden/>
    <w:unhideWhenUsed/>
    <w:rsid w:val="000131A5"/>
  </w:style>
  <w:style w:type="numbering" w:customStyle="1" w:styleId="123112">
    <w:name w:val="无列表12311"/>
    <w:next w:val="a2"/>
    <w:semiHidden/>
    <w:rsid w:val="000131A5"/>
  </w:style>
  <w:style w:type="numbering" w:customStyle="1" w:styleId="NoList22311">
    <w:name w:val="No List22311"/>
    <w:next w:val="a2"/>
    <w:semiHidden/>
    <w:rsid w:val="000131A5"/>
  </w:style>
  <w:style w:type="numbering" w:customStyle="1" w:styleId="NoList32311">
    <w:name w:val="No List32311"/>
    <w:next w:val="a2"/>
    <w:uiPriority w:val="99"/>
    <w:semiHidden/>
    <w:rsid w:val="000131A5"/>
  </w:style>
  <w:style w:type="numbering" w:customStyle="1" w:styleId="NoList112311">
    <w:name w:val="No List112311"/>
    <w:next w:val="a2"/>
    <w:uiPriority w:val="99"/>
    <w:semiHidden/>
    <w:unhideWhenUsed/>
    <w:rsid w:val="000131A5"/>
  </w:style>
  <w:style w:type="numbering" w:customStyle="1" w:styleId="13311">
    <w:name w:val="無清單13311"/>
    <w:next w:val="a2"/>
    <w:uiPriority w:val="99"/>
    <w:semiHidden/>
    <w:unhideWhenUsed/>
    <w:rsid w:val="000131A5"/>
  </w:style>
  <w:style w:type="numbering" w:customStyle="1" w:styleId="1123110">
    <w:name w:val="無清單112311"/>
    <w:next w:val="a2"/>
    <w:uiPriority w:val="99"/>
    <w:semiHidden/>
    <w:unhideWhenUsed/>
    <w:rsid w:val="000131A5"/>
  </w:style>
  <w:style w:type="numbering" w:customStyle="1" w:styleId="21311">
    <w:name w:val="无列表21311"/>
    <w:next w:val="a2"/>
    <w:uiPriority w:val="99"/>
    <w:semiHidden/>
    <w:unhideWhenUsed/>
    <w:rsid w:val="000131A5"/>
  </w:style>
  <w:style w:type="numbering" w:customStyle="1" w:styleId="NoList122211">
    <w:name w:val="No List122211"/>
    <w:next w:val="a2"/>
    <w:uiPriority w:val="99"/>
    <w:semiHidden/>
    <w:unhideWhenUsed/>
    <w:rsid w:val="000131A5"/>
  </w:style>
  <w:style w:type="numbering" w:customStyle="1" w:styleId="1122111">
    <w:name w:val="リストなし112211"/>
    <w:next w:val="a2"/>
    <w:uiPriority w:val="99"/>
    <w:semiHidden/>
    <w:unhideWhenUsed/>
    <w:rsid w:val="000131A5"/>
  </w:style>
  <w:style w:type="numbering" w:customStyle="1" w:styleId="1122112">
    <w:name w:val="无列表112211"/>
    <w:next w:val="a2"/>
    <w:semiHidden/>
    <w:rsid w:val="000131A5"/>
  </w:style>
  <w:style w:type="numbering" w:customStyle="1" w:styleId="NoList212211">
    <w:name w:val="No List212211"/>
    <w:next w:val="a2"/>
    <w:semiHidden/>
    <w:rsid w:val="000131A5"/>
  </w:style>
  <w:style w:type="numbering" w:customStyle="1" w:styleId="NoList312211">
    <w:name w:val="No List312211"/>
    <w:next w:val="a2"/>
    <w:uiPriority w:val="99"/>
    <w:semiHidden/>
    <w:rsid w:val="000131A5"/>
  </w:style>
  <w:style w:type="numbering" w:customStyle="1" w:styleId="NoList1112311">
    <w:name w:val="No List1112311"/>
    <w:next w:val="a2"/>
    <w:uiPriority w:val="99"/>
    <w:semiHidden/>
    <w:unhideWhenUsed/>
    <w:rsid w:val="000131A5"/>
  </w:style>
  <w:style w:type="numbering" w:customStyle="1" w:styleId="122211">
    <w:name w:val="無清單122211"/>
    <w:next w:val="a2"/>
    <w:uiPriority w:val="99"/>
    <w:semiHidden/>
    <w:unhideWhenUsed/>
    <w:rsid w:val="000131A5"/>
  </w:style>
  <w:style w:type="numbering" w:customStyle="1" w:styleId="1112211">
    <w:name w:val="無清單1112211"/>
    <w:next w:val="a2"/>
    <w:uiPriority w:val="99"/>
    <w:semiHidden/>
    <w:unhideWhenUsed/>
    <w:rsid w:val="000131A5"/>
  </w:style>
  <w:style w:type="numbering" w:customStyle="1" w:styleId="41a">
    <w:name w:val="无列表41"/>
    <w:next w:val="a2"/>
    <w:uiPriority w:val="99"/>
    <w:semiHidden/>
    <w:unhideWhenUsed/>
    <w:rsid w:val="000131A5"/>
  </w:style>
  <w:style w:type="numbering" w:customStyle="1" w:styleId="3210">
    <w:name w:val="无列表321"/>
    <w:next w:val="a2"/>
    <w:uiPriority w:val="99"/>
    <w:semiHidden/>
    <w:unhideWhenUsed/>
    <w:rsid w:val="000131A5"/>
  </w:style>
  <w:style w:type="numbering" w:customStyle="1" w:styleId="131211">
    <w:name w:val="无列表13121"/>
    <w:next w:val="a2"/>
    <w:semiHidden/>
    <w:rsid w:val="000131A5"/>
  </w:style>
  <w:style w:type="numbering" w:customStyle="1" w:styleId="NoList41121">
    <w:name w:val="No List41121"/>
    <w:next w:val="a2"/>
    <w:uiPriority w:val="99"/>
    <w:semiHidden/>
    <w:unhideWhenUsed/>
    <w:rsid w:val="000131A5"/>
  </w:style>
  <w:style w:type="numbering" w:customStyle="1" w:styleId="22121">
    <w:name w:val="无列表22121"/>
    <w:next w:val="a2"/>
    <w:uiPriority w:val="99"/>
    <w:semiHidden/>
    <w:unhideWhenUsed/>
    <w:rsid w:val="000131A5"/>
  </w:style>
  <w:style w:type="numbering" w:customStyle="1" w:styleId="NoList1211121">
    <w:name w:val="No List1211121"/>
    <w:next w:val="a2"/>
    <w:uiPriority w:val="99"/>
    <w:semiHidden/>
    <w:unhideWhenUsed/>
    <w:rsid w:val="000131A5"/>
  </w:style>
  <w:style w:type="numbering" w:customStyle="1" w:styleId="11111211">
    <w:name w:val="リストなし1111121"/>
    <w:next w:val="a2"/>
    <w:uiPriority w:val="99"/>
    <w:semiHidden/>
    <w:unhideWhenUsed/>
    <w:rsid w:val="000131A5"/>
  </w:style>
  <w:style w:type="numbering" w:customStyle="1" w:styleId="11111212">
    <w:name w:val="无列表1111121"/>
    <w:next w:val="a2"/>
    <w:semiHidden/>
    <w:rsid w:val="000131A5"/>
  </w:style>
  <w:style w:type="numbering" w:customStyle="1" w:styleId="NoList2111121">
    <w:name w:val="No List2111121"/>
    <w:next w:val="a2"/>
    <w:semiHidden/>
    <w:rsid w:val="000131A5"/>
  </w:style>
  <w:style w:type="numbering" w:customStyle="1" w:styleId="NoList3111121">
    <w:name w:val="No List3111121"/>
    <w:next w:val="a2"/>
    <w:uiPriority w:val="99"/>
    <w:semiHidden/>
    <w:rsid w:val="000131A5"/>
  </w:style>
  <w:style w:type="numbering" w:customStyle="1" w:styleId="NoList11111121">
    <w:name w:val="No List11111121"/>
    <w:next w:val="a2"/>
    <w:uiPriority w:val="99"/>
    <w:semiHidden/>
    <w:unhideWhenUsed/>
    <w:rsid w:val="000131A5"/>
  </w:style>
  <w:style w:type="numbering" w:customStyle="1" w:styleId="12111210">
    <w:name w:val="無清單1211121"/>
    <w:next w:val="a2"/>
    <w:uiPriority w:val="99"/>
    <w:semiHidden/>
    <w:unhideWhenUsed/>
    <w:rsid w:val="000131A5"/>
  </w:style>
  <w:style w:type="numbering" w:customStyle="1" w:styleId="111111210">
    <w:name w:val="無清單11111121"/>
    <w:next w:val="a2"/>
    <w:uiPriority w:val="99"/>
    <w:semiHidden/>
    <w:unhideWhenUsed/>
    <w:rsid w:val="000131A5"/>
  </w:style>
  <w:style w:type="numbering" w:customStyle="1" w:styleId="NoList131121">
    <w:name w:val="No List131121"/>
    <w:next w:val="a2"/>
    <w:uiPriority w:val="99"/>
    <w:semiHidden/>
    <w:unhideWhenUsed/>
    <w:rsid w:val="000131A5"/>
  </w:style>
  <w:style w:type="numbering" w:customStyle="1" w:styleId="1211211">
    <w:name w:val="リストなし121121"/>
    <w:next w:val="a2"/>
    <w:uiPriority w:val="99"/>
    <w:semiHidden/>
    <w:unhideWhenUsed/>
    <w:rsid w:val="000131A5"/>
  </w:style>
  <w:style w:type="numbering" w:customStyle="1" w:styleId="1211212">
    <w:name w:val="无列表121121"/>
    <w:next w:val="a2"/>
    <w:semiHidden/>
    <w:rsid w:val="000131A5"/>
  </w:style>
  <w:style w:type="numbering" w:customStyle="1" w:styleId="NoList221121">
    <w:name w:val="No List221121"/>
    <w:next w:val="a2"/>
    <w:semiHidden/>
    <w:rsid w:val="000131A5"/>
  </w:style>
  <w:style w:type="numbering" w:customStyle="1" w:styleId="NoList321121">
    <w:name w:val="No List321121"/>
    <w:next w:val="a2"/>
    <w:uiPriority w:val="99"/>
    <w:semiHidden/>
    <w:rsid w:val="000131A5"/>
  </w:style>
  <w:style w:type="numbering" w:customStyle="1" w:styleId="NoList1121121">
    <w:name w:val="No List1121121"/>
    <w:next w:val="a2"/>
    <w:uiPriority w:val="99"/>
    <w:semiHidden/>
    <w:unhideWhenUsed/>
    <w:rsid w:val="000131A5"/>
  </w:style>
  <w:style w:type="numbering" w:customStyle="1" w:styleId="1311210">
    <w:name w:val="無清單131121"/>
    <w:next w:val="a2"/>
    <w:uiPriority w:val="99"/>
    <w:semiHidden/>
    <w:unhideWhenUsed/>
    <w:rsid w:val="000131A5"/>
  </w:style>
  <w:style w:type="numbering" w:customStyle="1" w:styleId="11211210">
    <w:name w:val="無清單1121121"/>
    <w:next w:val="a2"/>
    <w:uiPriority w:val="99"/>
    <w:semiHidden/>
    <w:unhideWhenUsed/>
    <w:rsid w:val="000131A5"/>
  </w:style>
  <w:style w:type="numbering" w:customStyle="1" w:styleId="211121">
    <w:name w:val="无列表211121"/>
    <w:next w:val="a2"/>
    <w:uiPriority w:val="99"/>
    <w:semiHidden/>
    <w:unhideWhenUsed/>
    <w:rsid w:val="000131A5"/>
  </w:style>
  <w:style w:type="numbering" w:customStyle="1" w:styleId="NoList1221121">
    <w:name w:val="No List1221121"/>
    <w:next w:val="a2"/>
    <w:uiPriority w:val="99"/>
    <w:semiHidden/>
    <w:unhideWhenUsed/>
    <w:rsid w:val="000131A5"/>
  </w:style>
  <w:style w:type="numbering" w:customStyle="1" w:styleId="11211211">
    <w:name w:val="リストなし1121121"/>
    <w:next w:val="a2"/>
    <w:uiPriority w:val="99"/>
    <w:semiHidden/>
    <w:unhideWhenUsed/>
    <w:rsid w:val="000131A5"/>
  </w:style>
  <w:style w:type="numbering" w:customStyle="1" w:styleId="11211212">
    <w:name w:val="无列表1121121"/>
    <w:next w:val="a2"/>
    <w:semiHidden/>
    <w:rsid w:val="000131A5"/>
  </w:style>
  <w:style w:type="numbering" w:customStyle="1" w:styleId="NoList2121121">
    <w:name w:val="No List2121121"/>
    <w:next w:val="a2"/>
    <w:semiHidden/>
    <w:rsid w:val="000131A5"/>
  </w:style>
  <w:style w:type="numbering" w:customStyle="1" w:styleId="NoList3121121">
    <w:name w:val="No List3121121"/>
    <w:next w:val="a2"/>
    <w:uiPriority w:val="99"/>
    <w:semiHidden/>
    <w:rsid w:val="000131A5"/>
  </w:style>
  <w:style w:type="numbering" w:customStyle="1" w:styleId="NoList11121121">
    <w:name w:val="No List11121121"/>
    <w:next w:val="a2"/>
    <w:uiPriority w:val="99"/>
    <w:semiHidden/>
    <w:unhideWhenUsed/>
    <w:rsid w:val="000131A5"/>
  </w:style>
  <w:style w:type="numbering" w:customStyle="1" w:styleId="1221121">
    <w:name w:val="無清單1221121"/>
    <w:next w:val="a2"/>
    <w:uiPriority w:val="99"/>
    <w:semiHidden/>
    <w:unhideWhenUsed/>
    <w:rsid w:val="000131A5"/>
  </w:style>
  <w:style w:type="numbering" w:customStyle="1" w:styleId="11121121">
    <w:name w:val="無清單11121121"/>
    <w:next w:val="a2"/>
    <w:uiPriority w:val="99"/>
    <w:semiHidden/>
    <w:unhideWhenUsed/>
    <w:rsid w:val="000131A5"/>
  </w:style>
  <w:style w:type="numbering" w:customStyle="1" w:styleId="122210">
    <w:name w:val="无列表12221"/>
    <w:next w:val="a2"/>
    <w:semiHidden/>
    <w:rsid w:val="000131A5"/>
  </w:style>
  <w:style w:type="numbering" w:customStyle="1" w:styleId="55">
    <w:name w:val="无列表5"/>
    <w:next w:val="a2"/>
    <w:uiPriority w:val="99"/>
    <w:semiHidden/>
    <w:unhideWhenUsed/>
    <w:rsid w:val="000131A5"/>
  </w:style>
  <w:style w:type="numbering" w:customStyle="1" w:styleId="NoList1211113">
    <w:name w:val="No List1211113"/>
    <w:next w:val="a2"/>
    <w:uiPriority w:val="99"/>
    <w:semiHidden/>
    <w:unhideWhenUsed/>
    <w:rsid w:val="000131A5"/>
  </w:style>
  <w:style w:type="numbering" w:customStyle="1" w:styleId="11111130">
    <w:name w:val="リストなし1111113"/>
    <w:next w:val="a2"/>
    <w:uiPriority w:val="99"/>
    <w:semiHidden/>
    <w:unhideWhenUsed/>
    <w:rsid w:val="000131A5"/>
  </w:style>
  <w:style w:type="numbering" w:customStyle="1" w:styleId="11111131">
    <w:name w:val="无列表1111113"/>
    <w:next w:val="a2"/>
    <w:semiHidden/>
    <w:rsid w:val="000131A5"/>
  </w:style>
  <w:style w:type="numbering" w:customStyle="1" w:styleId="NoList2111113">
    <w:name w:val="No List2111113"/>
    <w:next w:val="a2"/>
    <w:semiHidden/>
    <w:rsid w:val="000131A5"/>
  </w:style>
  <w:style w:type="numbering" w:customStyle="1" w:styleId="NoList3111113">
    <w:name w:val="No List3111113"/>
    <w:next w:val="a2"/>
    <w:uiPriority w:val="99"/>
    <w:semiHidden/>
    <w:rsid w:val="000131A5"/>
  </w:style>
  <w:style w:type="numbering" w:customStyle="1" w:styleId="NoList11111113">
    <w:name w:val="No List11111113"/>
    <w:next w:val="a2"/>
    <w:uiPriority w:val="99"/>
    <w:semiHidden/>
    <w:unhideWhenUsed/>
    <w:rsid w:val="000131A5"/>
  </w:style>
  <w:style w:type="numbering" w:customStyle="1" w:styleId="1211113">
    <w:name w:val="無清單1211113"/>
    <w:next w:val="a2"/>
    <w:uiPriority w:val="99"/>
    <w:semiHidden/>
    <w:unhideWhenUsed/>
    <w:rsid w:val="000131A5"/>
  </w:style>
  <w:style w:type="numbering" w:customStyle="1" w:styleId="11111113">
    <w:name w:val="無清單11111113"/>
    <w:next w:val="a2"/>
    <w:uiPriority w:val="99"/>
    <w:semiHidden/>
    <w:unhideWhenUsed/>
    <w:rsid w:val="000131A5"/>
  </w:style>
  <w:style w:type="numbering" w:customStyle="1" w:styleId="1211131">
    <w:name w:val="无列表121113"/>
    <w:next w:val="a2"/>
    <w:semiHidden/>
    <w:rsid w:val="000131A5"/>
  </w:style>
  <w:style w:type="numbering" w:customStyle="1" w:styleId="211113">
    <w:name w:val="无列表211113"/>
    <w:next w:val="a2"/>
    <w:uiPriority w:val="99"/>
    <w:semiHidden/>
    <w:unhideWhenUsed/>
    <w:rsid w:val="000131A5"/>
  </w:style>
  <w:style w:type="numbering" w:customStyle="1" w:styleId="NoList511111">
    <w:name w:val="No List511111"/>
    <w:next w:val="a2"/>
    <w:uiPriority w:val="99"/>
    <w:semiHidden/>
    <w:unhideWhenUsed/>
    <w:rsid w:val="000131A5"/>
  </w:style>
  <w:style w:type="numbering" w:customStyle="1" w:styleId="NoList19">
    <w:name w:val="No List19"/>
    <w:next w:val="a2"/>
    <w:uiPriority w:val="99"/>
    <w:semiHidden/>
    <w:unhideWhenUsed/>
    <w:rsid w:val="000131A5"/>
  </w:style>
  <w:style w:type="numbering" w:customStyle="1" w:styleId="NoList110">
    <w:name w:val="No List110"/>
    <w:next w:val="a2"/>
    <w:uiPriority w:val="99"/>
    <w:semiHidden/>
    <w:unhideWhenUsed/>
    <w:rsid w:val="000131A5"/>
  </w:style>
  <w:style w:type="numbering" w:customStyle="1" w:styleId="183">
    <w:name w:val="リストなし18"/>
    <w:next w:val="a2"/>
    <w:uiPriority w:val="99"/>
    <w:semiHidden/>
    <w:unhideWhenUsed/>
    <w:rsid w:val="000131A5"/>
  </w:style>
  <w:style w:type="numbering" w:customStyle="1" w:styleId="184">
    <w:name w:val="无列表18"/>
    <w:next w:val="a2"/>
    <w:semiHidden/>
    <w:rsid w:val="000131A5"/>
  </w:style>
  <w:style w:type="numbering" w:customStyle="1" w:styleId="NoList28">
    <w:name w:val="No List28"/>
    <w:next w:val="a2"/>
    <w:semiHidden/>
    <w:rsid w:val="000131A5"/>
  </w:style>
  <w:style w:type="numbering" w:customStyle="1" w:styleId="NoList38">
    <w:name w:val="No List38"/>
    <w:next w:val="a2"/>
    <w:uiPriority w:val="99"/>
    <w:semiHidden/>
    <w:rsid w:val="000131A5"/>
  </w:style>
  <w:style w:type="numbering" w:customStyle="1" w:styleId="NoList119">
    <w:name w:val="No List119"/>
    <w:next w:val="a2"/>
    <w:uiPriority w:val="99"/>
    <w:semiHidden/>
    <w:unhideWhenUsed/>
    <w:rsid w:val="000131A5"/>
  </w:style>
  <w:style w:type="numbering" w:customStyle="1" w:styleId="191">
    <w:name w:val="無清單19"/>
    <w:next w:val="a2"/>
    <w:uiPriority w:val="99"/>
    <w:semiHidden/>
    <w:unhideWhenUsed/>
    <w:rsid w:val="000131A5"/>
  </w:style>
  <w:style w:type="numbering" w:customStyle="1" w:styleId="1180">
    <w:name w:val="無清單118"/>
    <w:next w:val="a2"/>
    <w:uiPriority w:val="99"/>
    <w:semiHidden/>
    <w:unhideWhenUsed/>
    <w:rsid w:val="000131A5"/>
  </w:style>
  <w:style w:type="numbering" w:customStyle="1" w:styleId="NoList47">
    <w:name w:val="No List47"/>
    <w:next w:val="a2"/>
    <w:uiPriority w:val="99"/>
    <w:semiHidden/>
    <w:unhideWhenUsed/>
    <w:rsid w:val="000131A5"/>
  </w:style>
  <w:style w:type="numbering" w:customStyle="1" w:styleId="NoList128">
    <w:name w:val="No List128"/>
    <w:next w:val="a2"/>
    <w:uiPriority w:val="99"/>
    <w:semiHidden/>
    <w:unhideWhenUsed/>
    <w:rsid w:val="000131A5"/>
  </w:style>
  <w:style w:type="numbering" w:customStyle="1" w:styleId="1181">
    <w:name w:val="リストなし118"/>
    <w:next w:val="a2"/>
    <w:uiPriority w:val="99"/>
    <w:semiHidden/>
    <w:unhideWhenUsed/>
    <w:rsid w:val="000131A5"/>
  </w:style>
  <w:style w:type="numbering" w:customStyle="1" w:styleId="1182">
    <w:name w:val="无列表118"/>
    <w:next w:val="a2"/>
    <w:semiHidden/>
    <w:rsid w:val="000131A5"/>
  </w:style>
  <w:style w:type="numbering" w:customStyle="1" w:styleId="NoList218">
    <w:name w:val="No List218"/>
    <w:next w:val="a2"/>
    <w:semiHidden/>
    <w:rsid w:val="000131A5"/>
  </w:style>
  <w:style w:type="numbering" w:customStyle="1" w:styleId="NoList318">
    <w:name w:val="No List318"/>
    <w:next w:val="a2"/>
    <w:uiPriority w:val="99"/>
    <w:semiHidden/>
    <w:rsid w:val="000131A5"/>
  </w:style>
  <w:style w:type="numbering" w:customStyle="1" w:styleId="NoList1118">
    <w:name w:val="No List1118"/>
    <w:next w:val="a2"/>
    <w:uiPriority w:val="99"/>
    <w:semiHidden/>
    <w:unhideWhenUsed/>
    <w:rsid w:val="000131A5"/>
  </w:style>
  <w:style w:type="numbering" w:customStyle="1" w:styleId="1280">
    <w:name w:val="無清單128"/>
    <w:next w:val="a2"/>
    <w:uiPriority w:val="99"/>
    <w:semiHidden/>
    <w:unhideWhenUsed/>
    <w:rsid w:val="000131A5"/>
  </w:style>
  <w:style w:type="numbering" w:customStyle="1" w:styleId="11180">
    <w:name w:val="無清單1118"/>
    <w:next w:val="a2"/>
    <w:uiPriority w:val="99"/>
    <w:semiHidden/>
    <w:unhideWhenUsed/>
    <w:rsid w:val="000131A5"/>
  </w:style>
  <w:style w:type="numbering" w:customStyle="1" w:styleId="271">
    <w:name w:val="无列表27"/>
    <w:next w:val="a2"/>
    <w:uiPriority w:val="99"/>
    <w:semiHidden/>
    <w:unhideWhenUsed/>
    <w:rsid w:val="000131A5"/>
  </w:style>
  <w:style w:type="numbering" w:customStyle="1" w:styleId="NoList1217">
    <w:name w:val="No List1217"/>
    <w:next w:val="a2"/>
    <w:uiPriority w:val="99"/>
    <w:semiHidden/>
    <w:unhideWhenUsed/>
    <w:rsid w:val="000131A5"/>
  </w:style>
  <w:style w:type="numbering" w:customStyle="1" w:styleId="11171">
    <w:name w:val="リストなし1117"/>
    <w:next w:val="a2"/>
    <w:uiPriority w:val="99"/>
    <w:semiHidden/>
    <w:unhideWhenUsed/>
    <w:rsid w:val="000131A5"/>
  </w:style>
  <w:style w:type="numbering" w:customStyle="1" w:styleId="11172">
    <w:name w:val="无列表1117"/>
    <w:next w:val="a2"/>
    <w:semiHidden/>
    <w:rsid w:val="000131A5"/>
  </w:style>
  <w:style w:type="numbering" w:customStyle="1" w:styleId="NoList2117">
    <w:name w:val="No List2117"/>
    <w:next w:val="a2"/>
    <w:semiHidden/>
    <w:rsid w:val="000131A5"/>
  </w:style>
  <w:style w:type="numbering" w:customStyle="1" w:styleId="NoList3117">
    <w:name w:val="No List3117"/>
    <w:next w:val="a2"/>
    <w:uiPriority w:val="99"/>
    <w:semiHidden/>
    <w:rsid w:val="000131A5"/>
  </w:style>
  <w:style w:type="numbering" w:customStyle="1" w:styleId="NoList11117">
    <w:name w:val="No List11117"/>
    <w:next w:val="a2"/>
    <w:uiPriority w:val="99"/>
    <w:semiHidden/>
    <w:unhideWhenUsed/>
    <w:rsid w:val="000131A5"/>
  </w:style>
  <w:style w:type="numbering" w:customStyle="1" w:styleId="12170">
    <w:name w:val="無清單1217"/>
    <w:next w:val="a2"/>
    <w:uiPriority w:val="99"/>
    <w:semiHidden/>
    <w:unhideWhenUsed/>
    <w:rsid w:val="000131A5"/>
  </w:style>
  <w:style w:type="numbering" w:customStyle="1" w:styleId="111170">
    <w:name w:val="無清單11117"/>
    <w:next w:val="a2"/>
    <w:uiPriority w:val="99"/>
    <w:semiHidden/>
    <w:unhideWhenUsed/>
    <w:rsid w:val="000131A5"/>
  </w:style>
  <w:style w:type="numbering" w:customStyle="1" w:styleId="NoList57">
    <w:name w:val="No List57"/>
    <w:next w:val="a2"/>
    <w:uiPriority w:val="99"/>
    <w:semiHidden/>
    <w:unhideWhenUsed/>
    <w:rsid w:val="000131A5"/>
  </w:style>
  <w:style w:type="numbering" w:customStyle="1" w:styleId="NoList137">
    <w:name w:val="No List137"/>
    <w:next w:val="a2"/>
    <w:uiPriority w:val="99"/>
    <w:semiHidden/>
    <w:unhideWhenUsed/>
    <w:rsid w:val="000131A5"/>
  </w:style>
  <w:style w:type="numbering" w:customStyle="1" w:styleId="1271">
    <w:name w:val="リストなし127"/>
    <w:next w:val="a2"/>
    <w:uiPriority w:val="99"/>
    <w:semiHidden/>
    <w:unhideWhenUsed/>
    <w:rsid w:val="000131A5"/>
  </w:style>
  <w:style w:type="numbering" w:customStyle="1" w:styleId="1272">
    <w:name w:val="无列表127"/>
    <w:next w:val="a2"/>
    <w:semiHidden/>
    <w:rsid w:val="000131A5"/>
  </w:style>
  <w:style w:type="numbering" w:customStyle="1" w:styleId="NoList227">
    <w:name w:val="No List227"/>
    <w:next w:val="a2"/>
    <w:semiHidden/>
    <w:rsid w:val="000131A5"/>
  </w:style>
  <w:style w:type="numbering" w:customStyle="1" w:styleId="NoList327">
    <w:name w:val="No List327"/>
    <w:next w:val="a2"/>
    <w:uiPriority w:val="99"/>
    <w:semiHidden/>
    <w:rsid w:val="000131A5"/>
  </w:style>
  <w:style w:type="numbering" w:customStyle="1" w:styleId="NoList1127">
    <w:name w:val="No List1127"/>
    <w:next w:val="a2"/>
    <w:uiPriority w:val="99"/>
    <w:semiHidden/>
    <w:unhideWhenUsed/>
    <w:rsid w:val="000131A5"/>
  </w:style>
  <w:style w:type="numbering" w:customStyle="1" w:styleId="1370">
    <w:name w:val="無清單137"/>
    <w:next w:val="a2"/>
    <w:uiPriority w:val="99"/>
    <w:semiHidden/>
    <w:unhideWhenUsed/>
    <w:rsid w:val="000131A5"/>
  </w:style>
  <w:style w:type="numbering" w:customStyle="1" w:styleId="11270">
    <w:name w:val="無清單1127"/>
    <w:next w:val="a2"/>
    <w:uiPriority w:val="99"/>
    <w:semiHidden/>
    <w:unhideWhenUsed/>
    <w:rsid w:val="000131A5"/>
  </w:style>
  <w:style w:type="numbering" w:customStyle="1" w:styleId="217">
    <w:name w:val="无列表217"/>
    <w:next w:val="a2"/>
    <w:uiPriority w:val="99"/>
    <w:semiHidden/>
    <w:unhideWhenUsed/>
    <w:rsid w:val="000131A5"/>
  </w:style>
  <w:style w:type="numbering" w:customStyle="1" w:styleId="NoList1226">
    <w:name w:val="No List1226"/>
    <w:next w:val="a2"/>
    <w:uiPriority w:val="99"/>
    <w:semiHidden/>
    <w:unhideWhenUsed/>
    <w:rsid w:val="000131A5"/>
  </w:style>
  <w:style w:type="numbering" w:customStyle="1" w:styleId="11261">
    <w:name w:val="リストなし1126"/>
    <w:next w:val="a2"/>
    <w:uiPriority w:val="99"/>
    <w:semiHidden/>
    <w:unhideWhenUsed/>
    <w:rsid w:val="000131A5"/>
  </w:style>
  <w:style w:type="numbering" w:customStyle="1" w:styleId="11262">
    <w:name w:val="无列表1126"/>
    <w:next w:val="a2"/>
    <w:semiHidden/>
    <w:rsid w:val="000131A5"/>
  </w:style>
  <w:style w:type="numbering" w:customStyle="1" w:styleId="NoList2126">
    <w:name w:val="No List2126"/>
    <w:next w:val="a2"/>
    <w:semiHidden/>
    <w:rsid w:val="000131A5"/>
  </w:style>
  <w:style w:type="numbering" w:customStyle="1" w:styleId="NoList3126">
    <w:name w:val="No List3126"/>
    <w:next w:val="a2"/>
    <w:uiPriority w:val="99"/>
    <w:semiHidden/>
    <w:rsid w:val="000131A5"/>
  </w:style>
  <w:style w:type="numbering" w:customStyle="1" w:styleId="NoList11127">
    <w:name w:val="No List11127"/>
    <w:next w:val="a2"/>
    <w:uiPriority w:val="99"/>
    <w:semiHidden/>
    <w:unhideWhenUsed/>
    <w:rsid w:val="000131A5"/>
  </w:style>
  <w:style w:type="numbering" w:customStyle="1" w:styleId="12260">
    <w:name w:val="無清單1226"/>
    <w:next w:val="a2"/>
    <w:uiPriority w:val="99"/>
    <w:semiHidden/>
    <w:unhideWhenUsed/>
    <w:rsid w:val="000131A5"/>
  </w:style>
  <w:style w:type="numbering" w:customStyle="1" w:styleId="111260">
    <w:name w:val="無清單11126"/>
    <w:next w:val="a2"/>
    <w:uiPriority w:val="99"/>
    <w:semiHidden/>
    <w:unhideWhenUsed/>
    <w:rsid w:val="000131A5"/>
  </w:style>
  <w:style w:type="numbering" w:customStyle="1" w:styleId="NoList65">
    <w:name w:val="No List65"/>
    <w:next w:val="a2"/>
    <w:uiPriority w:val="99"/>
    <w:semiHidden/>
    <w:unhideWhenUsed/>
    <w:rsid w:val="000131A5"/>
  </w:style>
  <w:style w:type="numbering" w:customStyle="1" w:styleId="NoList145">
    <w:name w:val="No List145"/>
    <w:next w:val="a2"/>
    <w:uiPriority w:val="99"/>
    <w:semiHidden/>
    <w:unhideWhenUsed/>
    <w:rsid w:val="000131A5"/>
  </w:style>
  <w:style w:type="numbering" w:customStyle="1" w:styleId="1351">
    <w:name w:val="リストなし135"/>
    <w:next w:val="a2"/>
    <w:uiPriority w:val="99"/>
    <w:semiHidden/>
    <w:unhideWhenUsed/>
    <w:rsid w:val="000131A5"/>
  </w:style>
  <w:style w:type="numbering" w:customStyle="1" w:styleId="1352">
    <w:name w:val="无列表135"/>
    <w:next w:val="a2"/>
    <w:semiHidden/>
    <w:rsid w:val="000131A5"/>
  </w:style>
  <w:style w:type="numbering" w:customStyle="1" w:styleId="NoList235">
    <w:name w:val="No List235"/>
    <w:next w:val="a2"/>
    <w:semiHidden/>
    <w:rsid w:val="000131A5"/>
  </w:style>
  <w:style w:type="numbering" w:customStyle="1" w:styleId="NoList335">
    <w:name w:val="No List335"/>
    <w:next w:val="a2"/>
    <w:uiPriority w:val="99"/>
    <w:semiHidden/>
    <w:rsid w:val="000131A5"/>
  </w:style>
  <w:style w:type="numbering" w:customStyle="1" w:styleId="NoList1135">
    <w:name w:val="No List1135"/>
    <w:next w:val="a2"/>
    <w:uiPriority w:val="99"/>
    <w:semiHidden/>
    <w:unhideWhenUsed/>
    <w:rsid w:val="000131A5"/>
  </w:style>
  <w:style w:type="numbering" w:customStyle="1" w:styleId="1450">
    <w:name w:val="無清單145"/>
    <w:next w:val="a2"/>
    <w:uiPriority w:val="99"/>
    <w:semiHidden/>
    <w:unhideWhenUsed/>
    <w:rsid w:val="000131A5"/>
  </w:style>
  <w:style w:type="numbering" w:customStyle="1" w:styleId="11350">
    <w:name w:val="無清單1135"/>
    <w:next w:val="a2"/>
    <w:uiPriority w:val="99"/>
    <w:semiHidden/>
    <w:unhideWhenUsed/>
    <w:rsid w:val="000131A5"/>
  </w:style>
  <w:style w:type="numbering" w:customStyle="1" w:styleId="225">
    <w:name w:val="无列表225"/>
    <w:next w:val="a2"/>
    <w:uiPriority w:val="99"/>
    <w:semiHidden/>
    <w:unhideWhenUsed/>
    <w:rsid w:val="000131A5"/>
  </w:style>
  <w:style w:type="numbering" w:customStyle="1" w:styleId="NoList1235">
    <w:name w:val="No List1235"/>
    <w:next w:val="a2"/>
    <w:uiPriority w:val="99"/>
    <w:semiHidden/>
    <w:unhideWhenUsed/>
    <w:rsid w:val="000131A5"/>
  </w:style>
  <w:style w:type="numbering" w:customStyle="1" w:styleId="11351">
    <w:name w:val="リストなし1135"/>
    <w:next w:val="a2"/>
    <w:uiPriority w:val="99"/>
    <w:semiHidden/>
    <w:unhideWhenUsed/>
    <w:rsid w:val="000131A5"/>
  </w:style>
  <w:style w:type="numbering" w:customStyle="1" w:styleId="11352">
    <w:name w:val="无列表1135"/>
    <w:next w:val="a2"/>
    <w:semiHidden/>
    <w:rsid w:val="000131A5"/>
  </w:style>
  <w:style w:type="numbering" w:customStyle="1" w:styleId="NoList2135">
    <w:name w:val="No List2135"/>
    <w:next w:val="a2"/>
    <w:semiHidden/>
    <w:rsid w:val="000131A5"/>
  </w:style>
  <w:style w:type="numbering" w:customStyle="1" w:styleId="NoList3135">
    <w:name w:val="No List3135"/>
    <w:next w:val="a2"/>
    <w:uiPriority w:val="99"/>
    <w:semiHidden/>
    <w:rsid w:val="000131A5"/>
  </w:style>
  <w:style w:type="numbering" w:customStyle="1" w:styleId="NoList11135">
    <w:name w:val="No List11135"/>
    <w:next w:val="a2"/>
    <w:uiPriority w:val="99"/>
    <w:semiHidden/>
    <w:unhideWhenUsed/>
    <w:rsid w:val="000131A5"/>
  </w:style>
  <w:style w:type="numbering" w:customStyle="1" w:styleId="12350">
    <w:name w:val="無清單1235"/>
    <w:next w:val="a2"/>
    <w:uiPriority w:val="99"/>
    <w:semiHidden/>
    <w:unhideWhenUsed/>
    <w:rsid w:val="000131A5"/>
  </w:style>
  <w:style w:type="numbering" w:customStyle="1" w:styleId="11135">
    <w:name w:val="無清單11135"/>
    <w:next w:val="a2"/>
    <w:uiPriority w:val="99"/>
    <w:semiHidden/>
    <w:unhideWhenUsed/>
    <w:rsid w:val="000131A5"/>
  </w:style>
  <w:style w:type="numbering" w:customStyle="1" w:styleId="NoList415">
    <w:name w:val="No List415"/>
    <w:next w:val="a2"/>
    <w:uiPriority w:val="99"/>
    <w:semiHidden/>
    <w:unhideWhenUsed/>
    <w:rsid w:val="000131A5"/>
  </w:style>
  <w:style w:type="numbering" w:customStyle="1" w:styleId="NoList12115">
    <w:name w:val="No List12115"/>
    <w:next w:val="a2"/>
    <w:uiPriority w:val="99"/>
    <w:semiHidden/>
    <w:unhideWhenUsed/>
    <w:rsid w:val="000131A5"/>
  </w:style>
  <w:style w:type="numbering" w:customStyle="1" w:styleId="111151">
    <w:name w:val="リストなし11115"/>
    <w:next w:val="a2"/>
    <w:uiPriority w:val="99"/>
    <w:semiHidden/>
    <w:unhideWhenUsed/>
    <w:rsid w:val="000131A5"/>
  </w:style>
  <w:style w:type="numbering" w:customStyle="1" w:styleId="111152">
    <w:name w:val="无列表11115"/>
    <w:next w:val="a2"/>
    <w:semiHidden/>
    <w:rsid w:val="000131A5"/>
  </w:style>
  <w:style w:type="numbering" w:customStyle="1" w:styleId="NoList21115">
    <w:name w:val="No List21115"/>
    <w:next w:val="a2"/>
    <w:semiHidden/>
    <w:rsid w:val="000131A5"/>
  </w:style>
  <w:style w:type="numbering" w:customStyle="1" w:styleId="NoList31115">
    <w:name w:val="No List31115"/>
    <w:next w:val="a2"/>
    <w:uiPriority w:val="99"/>
    <w:semiHidden/>
    <w:rsid w:val="000131A5"/>
  </w:style>
  <w:style w:type="numbering" w:customStyle="1" w:styleId="NoList111115">
    <w:name w:val="No List111115"/>
    <w:next w:val="a2"/>
    <w:uiPriority w:val="99"/>
    <w:semiHidden/>
    <w:unhideWhenUsed/>
    <w:rsid w:val="000131A5"/>
  </w:style>
  <w:style w:type="numbering" w:customStyle="1" w:styleId="121150">
    <w:name w:val="無清單12115"/>
    <w:next w:val="a2"/>
    <w:uiPriority w:val="99"/>
    <w:semiHidden/>
    <w:unhideWhenUsed/>
    <w:rsid w:val="000131A5"/>
  </w:style>
  <w:style w:type="numbering" w:customStyle="1" w:styleId="111115">
    <w:name w:val="無清單111115"/>
    <w:next w:val="a2"/>
    <w:uiPriority w:val="99"/>
    <w:semiHidden/>
    <w:unhideWhenUsed/>
    <w:rsid w:val="000131A5"/>
  </w:style>
  <w:style w:type="numbering" w:customStyle="1" w:styleId="NoList515">
    <w:name w:val="No List515"/>
    <w:next w:val="a2"/>
    <w:uiPriority w:val="99"/>
    <w:semiHidden/>
    <w:unhideWhenUsed/>
    <w:rsid w:val="000131A5"/>
  </w:style>
  <w:style w:type="numbering" w:customStyle="1" w:styleId="NoList1315">
    <w:name w:val="No List1315"/>
    <w:next w:val="a2"/>
    <w:uiPriority w:val="99"/>
    <w:semiHidden/>
    <w:unhideWhenUsed/>
    <w:rsid w:val="000131A5"/>
  </w:style>
  <w:style w:type="numbering" w:customStyle="1" w:styleId="12151">
    <w:name w:val="リストなし1215"/>
    <w:next w:val="a2"/>
    <w:uiPriority w:val="99"/>
    <w:semiHidden/>
    <w:unhideWhenUsed/>
    <w:rsid w:val="000131A5"/>
  </w:style>
  <w:style w:type="numbering" w:customStyle="1" w:styleId="12152">
    <w:name w:val="无列表1215"/>
    <w:next w:val="a2"/>
    <w:semiHidden/>
    <w:rsid w:val="000131A5"/>
  </w:style>
  <w:style w:type="numbering" w:customStyle="1" w:styleId="NoList2215">
    <w:name w:val="No List2215"/>
    <w:next w:val="a2"/>
    <w:semiHidden/>
    <w:rsid w:val="000131A5"/>
  </w:style>
  <w:style w:type="numbering" w:customStyle="1" w:styleId="NoList3215">
    <w:name w:val="No List3215"/>
    <w:next w:val="a2"/>
    <w:uiPriority w:val="99"/>
    <w:semiHidden/>
    <w:rsid w:val="000131A5"/>
  </w:style>
  <w:style w:type="numbering" w:customStyle="1" w:styleId="NoList11215">
    <w:name w:val="No List11215"/>
    <w:next w:val="a2"/>
    <w:uiPriority w:val="99"/>
    <w:semiHidden/>
    <w:unhideWhenUsed/>
    <w:rsid w:val="000131A5"/>
  </w:style>
  <w:style w:type="numbering" w:customStyle="1" w:styleId="13150">
    <w:name w:val="無清單1315"/>
    <w:next w:val="a2"/>
    <w:uiPriority w:val="99"/>
    <w:semiHidden/>
    <w:unhideWhenUsed/>
    <w:rsid w:val="000131A5"/>
  </w:style>
  <w:style w:type="numbering" w:customStyle="1" w:styleId="112150">
    <w:name w:val="無清單11215"/>
    <w:next w:val="a2"/>
    <w:uiPriority w:val="99"/>
    <w:semiHidden/>
    <w:unhideWhenUsed/>
    <w:rsid w:val="000131A5"/>
  </w:style>
  <w:style w:type="numbering" w:customStyle="1" w:styleId="2115">
    <w:name w:val="无列表2115"/>
    <w:next w:val="a2"/>
    <w:uiPriority w:val="99"/>
    <w:semiHidden/>
    <w:unhideWhenUsed/>
    <w:rsid w:val="000131A5"/>
  </w:style>
  <w:style w:type="numbering" w:customStyle="1" w:styleId="NoList12215">
    <w:name w:val="No List12215"/>
    <w:next w:val="a2"/>
    <w:uiPriority w:val="99"/>
    <w:semiHidden/>
    <w:unhideWhenUsed/>
    <w:rsid w:val="000131A5"/>
  </w:style>
  <w:style w:type="numbering" w:customStyle="1" w:styleId="112151">
    <w:name w:val="リストなし11215"/>
    <w:next w:val="a2"/>
    <w:uiPriority w:val="99"/>
    <w:semiHidden/>
    <w:unhideWhenUsed/>
    <w:rsid w:val="000131A5"/>
  </w:style>
  <w:style w:type="numbering" w:customStyle="1" w:styleId="112152">
    <w:name w:val="无列表11215"/>
    <w:next w:val="a2"/>
    <w:semiHidden/>
    <w:rsid w:val="000131A5"/>
  </w:style>
  <w:style w:type="numbering" w:customStyle="1" w:styleId="NoList21215">
    <w:name w:val="No List21215"/>
    <w:next w:val="a2"/>
    <w:semiHidden/>
    <w:rsid w:val="000131A5"/>
  </w:style>
  <w:style w:type="numbering" w:customStyle="1" w:styleId="NoList31215">
    <w:name w:val="No List31215"/>
    <w:next w:val="a2"/>
    <w:uiPriority w:val="99"/>
    <w:semiHidden/>
    <w:rsid w:val="000131A5"/>
  </w:style>
  <w:style w:type="numbering" w:customStyle="1" w:styleId="NoList111215">
    <w:name w:val="No List111215"/>
    <w:next w:val="a2"/>
    <w:uiPriority w:val="99"/>
    <w:semiHidden/>
    <w:unhideWhenUsed/>
    <w:rsid w:val="000131A5"/>
  </w:style>
  <w:style w:type="numbering" w:customStyle="1" w:styleId="122150">
    <w:name w:val="無清單12215"/>
    <w:next w:val="a2"/>
    <w:uiPriority w:val="99"/>
    <w:semiHidden/>
    <w:unhideWhenUsed/>
    <w:rsid w:val="000131A5"/>
  </w:style>
  <w:style w:type="numbering" w:customStyle="1" w:styleId="111215">
    <w:name w:val="無清單111215"/>
    <w:next w:val="a2"/>
    <w:uiPriority w:val="99"/>
    <w:semiHidden/>
    <w:unhideWhenUsed/>
    <w:rsid w:val="000131A5"/>
  </w:style>
  <w:style w:type="numbering" w:customStyle="1" w:styleId="357">
    <w:name w:val="无列表35"/>
    <w:next w:val="a2"/>
    <w:uiPriority w:val="99"/>
    <w:semiHidden/>
    <w:unhideWhenUsed/>
    <w:rsid w:val="000131A5"/>
  </w:style>
  <w:style w:type="numbering" w:customStyle="1" w:styleId="13151">
    <w:name w:val="无列表1315"/>
    <w:next w:val="a2"/>
    <w:semiHidden/>
    <w:rsid w:val="000131A5"/>
  </w:style>
  <w:style w:type="numbering" w:customStyle="1" w:styleId="NoList11314">
    <w:name w:val="No List11314"/>
    <w:next w:val="a2"/>
    <w:uiPriority w:val="99"/>
    <w:semiHidden/>
    <w:unhideWhenUsed/>
    <w:rsid w:val="000131A5"/>
  </w:style>
  <w:style w:type="numbering" w:customStyle="1" w:styleId="NoList4115">
    <w:name w:val="No List4115"/>
    <w:next w:val="a2"/>
    <w:uiPriority w:val="99"/>
    <w:semiHidden/>
    <w:unhideWhenUsed/>
    <w:rsid w:val="000131A5"/>
  </w:style>
  <w:style w:type="numbering" w:customStyle="1" w:styleId="2215">
    <w:name w:val="无列表2215"/>
    <w:next w:val="a2"/>
    <w:uiPriority w:val="99"/>
    <w:semiHidden/>
    <w:unhideWhenUsed/>
    <w:rsid w:val="000131A5"/>
  </w:style>
  <w:style w:type="numbering" w:customStyle="1" w:styleId="NoList121115">
    <w:name w:val="No List121115"/>
    <w:next w:val="a2"/>
    <w:uiPriority w:val="99"/>
    <w:semiHidden/>
    <w:unhideWhenUsed/>
    <w:rsid w:val="000131A5"/>
  </w:style>
  <w:style w:type="numbering" w:customStyle="1" w:styleId="1111150">
    <w:name w:val="リストなし111115"/>
    <w:next w:val="a2"/>
    <w:uiPriority w:val="99"/>
    <w:semiHidden/>
    <w:unhideWhenUsed/>
    <w:rsid w:val="000131A5"/>
  </w:style>
  <w:style w:type="numbering" w:customStyle="1" w:styleId="1111151">
    <w:name w:val="无列表111115"/>
    <w:next w:val="a2"/>
    <w:semiHidden/>
    <w:rsid w:val="000131A5"/>
  </w:style>
  <w:style w:type="numbering" w:customStyle="1" w:styleId="NoList211115">
    <w:name w:val="No List211115"/>
    <w:next w:val="a2"/>
    <w:semiHidden/>
    <w:rsid w:val="000131A5"/>
  </w:style>
  <w:style w:type="numbering" w:customStyle="1" w:styleId="NoList311115">
    <w:name w:val="No List311115"/>
    <w:next w:val="a2"/>
    <w:uiPriority w:val="99"/>
    <w:semiHidden/>
    <w:rsid w:val="000131A5"/>
  </w:style>
  <w:style w:type="numbering" w:customStyle="1" w:styleId="NoList1111115">
    <w:name w:val="No List1111115"/>
    <w:next w:val="a2"/>
    <w:uiPriority w:val="99"/>
    <w:semiHidden/>
    <w:unhideWhenUsed/>
    <w:rsid w:val="000131A5"/>
  </w:style>
  <w:style w:type="numbering" w:customStyle="1" w:styleId="121115">
    <w:name w:val="無清單121115"/>
    <w:next w:val="a2"/>
    <w:uiPriority w:val="99"/>
    <w:semiHidden/>
    <w:unhideWhenUsed/>
    <w:rsid w:val="000131A5"/>
  </w:style>
  <w:style w:type="numbering" w:customStyle="1" w:styleId="1111115">
    <w:name w:val="無清單1111115"/>
    <w:next w:val="a2"/>
    <w:uiPriority w:val="99"/>
    <w:semiHidden/>
    <w:unhideWhenUsed/>
    <w:rsid w:val="000131A5"/>
  </w:style>
  <w:style w:type="numbering" w:customStyle="1" w:styleId="NoList13115">
    <w:name w:val="No List13115"/>
    <w:next w:val="a2"/>
    <w:uiPriority w:val="99"/>
    <w:semiHidden/>
    <w:unhideWhenUsed/>
    <w:rsid w:val="000131A5"/>
  </w:style>
  <w:style w:type="numbering" w:customStyle="1" w:styleId="121151">
    <w:name w:val="リストなし12115"/>
    <w:next w:val="a2"/>
    <w:uiPriority w:val="99"/>
    <w:semiHidden/>
    <w:unhideWhenUsed/>
    <w:rsid w:val="000131A5"/>
  </w:style>
  <w:style w:type="numbering" w:customStyle="1" w:styleId="121152">
    <w:name w:val="无列表12115"/>
    <w:next w:val="a2"/>
    <w:semiHidden/>
    <w:rsid w:val="000131A5"/>
  </w:style>
  <w:style w:type="numbering" w:customStyle="1" w:styleId="NoList22115">
    <w:name w:val="No List22115"/>
    <w:next w:val="a2"/>
    <w:semiHidden/>
    <w:rsid w:val="000131A5"/>
  </w:style>
  <w:style w:type="numbering" w:customStyle="1" w:styleId="NoList32115">
    <w:name w:val="No List32115"/>
    <w:next w:val="a2"/>
    <w:uiPriority w:val="99"/>
    <w:semiHidden/>
    <w:rsid w:val="000131A5"/>
  </w:style>
  <w:style w:type="numbering" w:customStyle="1" w:styleId="NoList112115">
    <w:name w:val="No List112115"/>
    <w:next w:val="a2"/>
    <w:uiPriority w:val="99"/>
    <w:semiHidden/>
    <w:unhideWhenUsed/>
    <w:rsid w:val="000131A5"/>
  </w:style>
  <w:style w:type="numbering" w:customStyle="1" w:styleId="13115">
    <w:name w:val="無清單13115"/>
    <w:next w:val="a2"/>
    <w:uiPriority w:val="99"/>
    <w:semiHidden/>
    <w:unhideWhenUsed/>
    <w:rsid w:val="000131A5"/>
  </w:style>
  <w:style w:type="numbering" w:customStyle="1" w:styleId="112115">
    <w:name w:val="無清單112115"/>
    <w:next w:val="a2"/>
    <w:uiPriority w:val="99"/>
    <w:semiHidden/>
    <w:unhideWhenUsed/>
    <w:rsid w:val="000131A5"/>
  </w:style>
  <w:style w:type="numbering" w:customStyle="1" w:styleId="21115">
    <w:name w:val="无列表21115"/>
    <w:next w:val="a2"/>
    <w:uiPriority w:val="99"/>
    <w:semiHidden/>
    <w:unhideWhenUsed/>
    <w:rsid w:val="000131A5"/>
  </w:style>
  <w:style w:type="numbering" w:customStyle="1" w:styleId="NoList122115">
    <w:name w:val="No List122115"/>
    <w:next w:val="a2"/>
    <w:uiPriority w:val="99"/>
    <w:semiHidden/>
    <w:unhideWhenUsed/>
    <w:rsid w:val="000131A5"/>
  </w:style>
  <w:style w:type="numbering" w:customStyle="1" w:styleId="1121150">
    <w:name w:val="リストなし112115"/>
    <w:next w:val="a2"/>
    <w:uiPriority w:val="99"/>
    <w:semiHidden/>
    <w:unhideWhenUsed/>
    <w:rsid w:val="000131A5"/>
  </w:style>
  <w:style w:type="numbering" w:customStyle="1" w:styleId="1121151">
    <w:name w:val="无列表112115"/>
    <w:next w:val="a2"/>
    <w:semiHidden/>
    <w:rsid w:val="000131A5"/>
  </w:style>
  <w:style w:type="numbering" w:customStyle="1" w:styleId="NoList212115">
    <w:name w:val="No List212115"/>
    <w:next w:val="a2"/>
    <w:semiHidden/>
    <w:rsid w:val="000131A5"/>
  </w:style>
  <w:style w:type="numbering" w:customStyle="1" w:styleId="NoList312115">
    <w:name w:val="No List312115"/>
    <w:next w:val="a2"/>
    <w:uiPriority w:val="99"/>
    <w:semiHidden/>
    <w:rsid w:val="000131A5"/>
  </w:style>
  <w:style w:type="numbering" w:customStyle="1" w:styleId="NoList1112115">
    <w:name w:val="No List1112115"/>
    <w:next w:val="a2"/>
    <w:uiPriority w:val="99"/>
    <w:semiHidden/>
    <w:unhideWhenUsed/>
    <w:rsid w:val="000131A5"/>
  </w:style>
  <w:style w:type="numbering" w:customStyle="1" w:styleId="1221150">
    <w:name w:val="無清單122115"/>
    <w:next w:val="a2"/>
    <w:uiPriority w:val="99"/>
    <w:semiHidden/>
    <w:unhideWhenUsed/>
    <w:rsid w:val="000131A5"/>
  </w:style>
  <w:style w:type="numbering" w:customStyle="1" w:styleId="1112115">
    <w:name w:val="無清單1112115"/>
    <w:next w:val="a2"/>
    <w:uiPriority w:val="99"/>
    <w:semiHidden/>
    <w:unhideWhenUsed/>
    <w:rsid w:val="000131A5"/>
  </w:style>
  <w:style w:type="numbering" w:customStyle="1" w:styleId="NoList5114">
    <w:name w:val="No List5114"/>
    <w:next w:val="a2"/>
    <w:uiPriority w:val="99"/>
    <w:semiHidden/>
    <w:unhideWhenUsed/>
    <w:rsid w:val="000131A5"/>
  </w:style>
  <w:style w:type="numbering" w:customStyle="1" w:styleId="NoList614">
    <w:name w:val="No List614"/>
    <w:next w:val="a2"/>
    <w:uiPriority w:val="99"/>
    <w:semiHidden/>
    <w:unhideWhenUsed/>
    <w:rsid w:val="000131A5"/>
  </w:style>
  <w:style w:type="numbering" w:customStyle="1" w:styleId="NoList1414">
    <w:name w:val="No List1414"/>
    <w:next w:val="a2"/>
    <w:uiPriority w:val="99"/>
    <w:semiHidden/>
    <w:unhideWhenUsed/>
    <w:rsid w:val="000131A5"/>
  </w:style>
  <w:style w:type="numbering" w:customStyle="1" w:styleId="13142">
    <w:name w:val="リストなし1314"/>
    <w:next w:val="a2"/>
    <w:uiPriority w:val="99"/>
    <w:semiHidden/>
    <w:unhideWhenUsed/>
    <w:rsid w:val="000131A5"/>
  </w:style>
  <w:style w:type="numbering" w:customStyle="1" w:styleId="NoList2314">
    <w:name w:val="No List2314"/>
    <w:next w:val="a2"/>
    <w:semiHidden/>
    <w:rsid w:val="000131A5"/>
  </w:style>
  <w:style w:type="numbering" w:customStyle="1" w:styleId="NoList3314">
    <w:name w:val="No List3314"/>
    <w:next w:val="a2"/>
    <w:uiPriority w:val="99"/>
    <w:semiHidden/>
    <w:rsid w:val="000131A5"/>
  </w:style>
  <w:style w:type="numbering" w:customStyle="1" w:styleId="NoList1144">
    <w:name w:val="No List1144"/>
    <w:next w:val="a2"/>
    <w:uiPriority w:val="99"/>
    <w:semiHidden/>
    <w:unhideWhenUsed/>
    <w:rsid w:val="000131A5"/>
  </w:style>
  <w:style w:type="numbering" w:customStyle="1" w:styleId="14140">
    <w:name w:val="無清單1414"/>
    <w:next w:val="a2"/>
    <w:uiPriority w:val="99"/>
    <w:semiHidden/>
    <w:unhideWhenUsed/>
    <w:rsid w:val="000131A5"/>
  </w:style>
  <w:style w:type="numbering" w:customStyle="1" w:styleId="11314">
    <w:name w:val="無清單11314"/>
    <w:next w:val="a2"/>
    <w:uiPriority w:val="99"/>
    <w:semiHidden/>
    <w:unhideWhenUsed/>
    <w:rsid w:val="000131A5"/>
  </w:style>
  <w:style w:type="numbering" w:customStyle="1" w:styleId="NoList424">
    <w:name w:val="No List424"/>
    <w:next w:val="a2"/>
    <w:uiPriority w:val="99"/>
    <w:semiHidden/>
    <w:unhideWhenUsed/>
    <w:rsid w:val="000131A5"/>
  </w:style>
  <w:style w:type="numbering" w:customStyle="1" w:styleId="NoList12314">
    <w:name w:val="No List12314"/>
    <w:next w:val="a2"/>
    <w:uiPriority w:val="99"/>
    <w:semiHidden/>
    <w:unhideWhenUsed/>
    <w:rsid w:val="000131A5"/>
  </w:style>
  <w:style w:type="numbering" w:customStyle="1" w:styleId="113140">
    <w:name w:val="リストなし11314"/>
    <w:next w:val="a2"/>
    <w:uiPriority w:val="99"/>
    <w:semiHidden/>
    <w:unhideWhenUsed/>
    <w:rsid w:val="000131A5"/>
  </w:style>
  <w:style w:type="numbering" w:customStyle="1" w:styleId="113141">
    <w:name w:val="无列表11314"/>
    <w:next w:val="a2"/>
    <w:semiHidden/>
    <w:rsid w:val="000131A5"/>
  </w:style>
  <w:style w:type="numbering" w:customStyle="1" w:styleId="NoList21314">
    <w:name w:val="No List21314"/>
    <w:next w:val="a2"/>
    <w:semiHidden/>
    <w:rsid w:val="000131A5"/>
  </w:style>
  <w:style w:type="numbering" w:customStyle="1" w:styleId="NoList31314">
    <w:name w:val="No List31314"/>
    <w:next w:val="a2"/>
    <w:uiPriority w:val="99"/>
    <w:semiHidden/>
    <w:rsid w:val="000131A5"/>
  </w:style>
  <w:style w:type="numbering" w:customStyle="1" w:styleId="NoList111314">
    <w:name w:val="No List111314"/>
    <w:next w:val="a2"/>
    <w:uiPriority w:val="99"/>
    <w:semiHidden/>
    <w:unhideWhenUsed/>
    <w:rsid w:val="000131A5"/>
  </w:style>
  <w:style w:type="numbering" w:customStyle="1" w:styleId="12314">
    <w:name w:val="無清單12314"/>
    <w:next w:val="a2"/>
    <w:uiPriority w:val="99"/>
    <w:semiHidden/>
    <w:unhideWhenUsed/>
    <w:rsid w:val="000131A5"/>
  </w:style>
  <w:style w:type="numbering" w:customStyle="1" w:styleId="111314">
    <w:name w:val="無清單111314"/>
    <w:next w:val="a2"/>
    <w:uiPriority w:val="99"/>
    <w:semiHidden/>
    <w:unhideWhenUsed/>
    <w:rsid w:val="000131A5"/>
  </w:style>
  <w:style w:type="numbering" w:customStyle="1" w:styleId="NoList12124">
    <w:name w:val="No List12124"/>
    <w:next w:val="a2"/>
    <w:uiPriority w:val="99"/>
    <w:semiHidden/>
    <w:unhideWhenUsed/>
    <w:rsid w:val="000131A5"/>
  </w:style>
  <w:style w:type="numbering" w:customStyle="1" w:styleId="111241">
    <w:name w:val="リストなし11124"/>
    <w:next w:val="a2"/>
    <w:uiPriority w:val="99"/>
    <w:semiHidden/>
    <w:unhideWhenUsed/>
    <w:rsid w:val="000131A5"/>
  </w:style>
  <w:style w:type="numbering" w:customStyle="1" w:styleId="111242">
    <w:name w:val="无列表11124"/>
    <w:next w:val="a2"/>
    <w:semiHidden/>
    <w:rsid w:val="000131A5"/>
  </w:style>
  <w:style w:type="numbering" w:customStyle="1" w:styleId="NoList21124">
    <w:name w:val="No List21124"/>
    <w:next w:val="a2"/>
    <w:semiHidden/>
    <w:rsid w:val="000131A5"/>
  </w:style>
  <w:style w:type="numbering" w:customStyle="1" w:styleId="NoList31124">
    <w:name w:val="No List31124"/>
    <w:next w:val="a2"/>
    <w:uiPriority w:val="99"/>
    <w:semiHidden/>
    <w:rsid w:val="000131A5"/>
  </w:style>
  <w:style w:type="numbering" w:customStyle="1" w:styleId="NoList111124">
    <w:name w:val="No List111124"/>
    <w:next w:val="a2"/>
    <w:uiPriority w:val="99"/>
    <w:semiHidden/>
    <w:unhideWhenUsed/>
    <w:rsid w:val="000131A5"/>
  </w:style>
  <w:style w:type="numbering" w:customStyle="1" w:styleId="12124">
    <w:name w:val="無清單12124"/>
    <w:next w:val="a2"/>
    <w:uiPriority w:val="99"/>
    <w:semiHidden/>
    <w:unhideWhenUsed/>
    <w:rsid w:val="000131A5"/>
  </w:style>
  <w:style w:type="numbering" w:customStyle="1" w:styleId="111124">
    <w:name w:val="無清單111124"/>
    <w:next w:val="a2"/>
    <w:uiPriority w:val="99"/>
    <w:semiHidden/>
    <w:unhideWhenUsed/>
    <w:rsid w:val="000131A5"/>
  </w:style>
  <w:style w:type="numbering" w:customStyle="1" w:styleId="NoList524">
    <w:name w:val="No List524"/>
    <w:next w:val="a2"/>
    <w:uiPriority w:val="99"/>
    <w:semiHidden/>
    <w:unhideWhenUsed/>
    <w:rsid w:val="000131A5"/>
  </w:style>
  <w:style w:type="numbering" w:customStyle="1" w:styleId="NoList1324">
    <w:name w:val="No List1324"/>
    <w:next w:val="a2"/>
    <w:uiPriority w:val="99"/>
    <w:semiHidden/>
    <w:unhideWhenUsed/>
    <w:rsid w:val="000131A5"/>
  </w:style>
  <w:style w:type="numbering" w:customStyle="1" w:styleId="12242">
    <w:name w:val="リストなし1224"/>
    <w:next w:val="a2"/>
    <w:uiPriority w:val="99"/>
    <w:semiHidden/>
    <w:unhideWhenUsed/>
    <w:rsid w:val="000131A5"/>
  </w:style>
  <w:style w:type="numbering" w:customStyle="1" w:styleId="12251">
    <w:name w:val="无列表1225"/>
    <w:next w:val="a2"/>
    <w:semiHidden/>
    <w:rsid w:val="000131A5"/>
  </w:style>
  <w:style w:type="numbering" w:customStyle="1" w:styleId="NoList2224">
    <w:name w:val="No List2224"/>
    <w:next w:val="a2"/>
    <w:semiHidden/>
    <w:rsid w:val="000131A5"/>
  </w:style>
  <w:style w:type="numbering" w:customStyle="1" w:styleId="NoList3224">
    <w:name w:val="No List3224"/>
    <w:next w:val="a2"/>
    <w:uiPriority w:val="99"/>
    <w:semiHidden/>
    <w:rsid w:val="000131A5"/>
  </w:style>
  <w:style w:type="numbering" w:customStyle="1" w:styleId="NoList11224">
    <w:name w:val="No List11224"/>
    <w:next w:val="a2"/>
    <w:uiPriority w:val="99"/>
    <w:semiHidden/>
    <w:unhideWhenUsed/>
    <w:rsid w:val="000131A5"/>
  </w:style>
  <w:style w:type="numbering" w:customStyle="1" w:styleId="1324">
    <w:name w:val="無清單1324"/>
    <w:next w:val="a2"/>
    <w:uiPriority w:val="99"/>
    <w:semiHidden/>
    <w:unhideWhenUsed/>
    <w:rsid w:val="000131A5"/>
  </w:style>
  <w:style w:type="numbering" w:customStyle="1" w:styleId="11224">
    <w:name w:val="無清單11224"/>
    <w:next w:val="a2"/>
    <w:uiPriority w:val="99"/>
    <w:semiHidden/>
    <w:unhideWhenUsed/>
    <w:rsid w:val="000131A5"/>
  </w:style>
  <w:style w:type="numbering" w:customStyle="1" w:styleId="2124">
    <w:name w:val="无列表2124"/>
    <w:next w:val="a2"/>
    <w:uiPriority w:val="99"/>
    <w:semiHidden/>
    <w:unhideWhenUsed/>
    <w:rsid w:val="000131A5"/>
  </w:style>
  <w:style w:type="numbering" w:customStyle="1" w:styleId="NoList111224">
    <w:name w:val="No List111224"/>
    <w:next w:val="a2"/>
    <w:uiPriority w:val="99"/>
    <w:semiHidden/>
    <w:unhideWhenUsed/>
    <w:rsid w:val="000131A5"/>
  </w:style>
  <w:style w:type="numbering" w:customStyle="1" w:styleId="NoList74">
    <w:name w:val="No List74"/>
    <w:next w:val="a2"/>
    <w:uiPriority w:val="99"/>
    <w:semiHidden/>
    <w:unhideWhenUsed/>
    <w:rsid w:val="000131A5"/>
  </w:style>
  <w:style w:type="numbering" w:customStyle="1" w:styleId="NoList154">
    <w:name w:val="No List154"/>
    <w:next w:val="a2"/>
    <w:uiPriority w:val="99"/>
    <w:semiHidden/>
    <w:unhideWhenUsed/>
    <w:rsid w:val="000131A5"/>
  </w:style>
  <w:style w:type="numbering" w:customStyle="1" w:styleId="1441">
    <w:name w:val="リストなし144"/>
    <w:next w:val="a2"/>
    <w:uiPriority w:val="99"/>
    <w:semiHidden/>
    <w:unhideWhenUsed/>
    <w:rsid w:val="000131A5"/>
  </w:style>
  <w:style w:type="numbering" w:customStyle="1" w:styleId="1442">
    <w:name w:val="无列表144"/>
    <w:next w:val="a2"/>
    <w:semiHidden/>
    <w:rsid w:val="000131A5"/>
  </w:style>
  <w:style w:type="numbering" w:customStyle="1" w:styleId="NoList244">
    <w:name w:val="No List244"/>
    <w:next w:val="a2"/>
    <w:semiHidden/>
    <w:rsid w:val="000131A5"/>
  </w:style>
  <w:style w:type="numbering" w:customStyle="1" w:styleId="NoList344">
    <w:name w:val="No List344"/>
    <w:next w:val="a2"/>
    <w:uiPriority w:val="99"/>
    <w:semiHidden/>
    <w:rsid w:val="000131A5"/>
  </w:style>
  <w:style w:type="numbering" w:customStyle="1" w:styleId="NoList1154">
    <w:name w:val="No List1154"/>
    <w:next w:val="a2"/>
    <w:uiPriority w:val="99"/>
    <w:semiHidden/>
    <w:unhideWhenUsed/>
    <w:rsid w:val="000131A5"/>
  </w:style>
  <w:style w:type="numbering" w:customStyle="1" w:styleId="1540">
    <w:name w:val="無清單154"/>
    <w:next w:val="a2"/>
    <w:uiPriority w:val="99"/>
    <w:semiHidden/>
    <w:unhideWhenUsed/>
    <w:rsid w:val="000131A5"/>
  </w:style>
  <w:style w:type="numbering" w:customStyle="1" w:styleId="11440">
    <w:name w:val="無清單1144"/>
    <w:next w:val="a2"/>
    <w:uiPriority w:val="99"/>
    <w:semiHidden/>
    <w:unhideWhenUsed/>
    <w:rsid w:val="000131A5"/>
  </w:style>
  <w:style w:type="numbering" w:customStyle="1" w:styleId="NoList434">
    <w:name w:val="No List434"/>
    <w:next w:val="a2"/>
    <w:uiPriority w:val="99"/>
    <w:semiHidden/>
    <w:unhideWhenUsed/>
    <w:rsid w:val="000131A5"/>
  </w:style>
  <w:style w:type="numbering" w:customStyle="1" w:styleId="NoList1244">
    <w:name w:val="No List1244"/>
    <w:next w:val="a2"/>
    <w:uiPriority w:val="99"/>
    <w:semiHidden/>
    <w:unhideWhenUsed/>
    <w:rsid w:val="000131A5"/>
  </w:style>
  <w:style w:type="numbering" w:customStyle="1" w:styleId="11441">
    <w:name w:val="リストなし1144"/>
    <w:next w:val="a2"/>
    <w:uiPriority w:val="99"/>
    <w:semiHidden/>
    <w:unhideWhenUsed/>
    <w:rsid w:val="000131A5"/>
  </w:style>
  <w:style w:type="numbering" w:customStyle="1" w:styleId="11442">
    <w:name w:val="无列表1144"/>
    <w:next w:val="a2"/>
    <w:semiHidden/>
    <w:rsid w:val="000131A5"/>
  </w:style>
  <w:style w:type="numbering" w:customStyle="1" w:styleId="NoList2144">
    <w:name w:val="No List2144"/>
    <w:next w:val="a2"/>
    <w:semiHidden/>
    <w:rsid w:val="000131A5"/>
  </w:style>
  <w:style w:type="numbering" w:customStyle="1" w:styleId="NoList3144">
    <w:name w:val="No List3144"/>
    <w:next w:val="a2"/>
    <w:uiPriority w:val="99"/>
    <w:semiHidden/>
    <w:rsid w:val="000131A5"/>
  </w:style>
  <w:style w:type="numbering" w:customStyle="1" w:styleId="NoList11144">
    <w:name w:val="No List11144"/>
    <w:next w:val="a2"/>
    <w:uiPriority w:val="99"/>
    <w:semiHidden/>
    <w:unhideWhenUsed/>
    <w:rsid w:val="000131A5"/>
  </w:style>
  <w:style w:type="numbering" w:customStyle="1" w:styleId="1244">
    <w:name w:val="無清單1244"/>
    <w:next w:val="a2"/>
    <w:uiPriority w:val="99"/>
    <w:semiHidden/>
    <w:unhideWhenUsed/>
    <w:rsid w:val="000131A5"/>
  </w:style>
  <w:style w:type="numbering" w:customStyle="1" w:styleId="11144">
    <w:name w:val="無清單11144"/>
    <w:next w:val="a2"/>
    <w:uiPriority w:val="99"/>
    <w:semiHidden/>
    <w:unhideWhenUsed/>
    <w:rsid w:val="000131A5"/>
  </w:style>
  <w:style w:type="numbering" w:customStyle="1" w:styleId="234">
    <w:name w:val="无列表234"/>
    <w:next w:val="a2"/>
    <w:uiPriority w:val="99"/>
    <w:semiHidden/>
    <w:unhideWhenUsed/>
    <w:rsid w:val="000131A5"/>
  </w:style>
  <w:style w:type="numbering" w:customStyle="1" w:styleId="NoList12134">
    <w:name w:val="No List12134"/>
    <w:next w:val="a2"/>
    <w:uiPriority w:val="99"/>
    <w:semiHidden/>
    <w:unhideWhenUsed/>
    <w:rsid w:val="000131A5"/>
  </w:style>
  <w:style w:type="numbering" w:customStyle="1" w:styleId="111340">
    <w:name w:val="リストなし11134"/>
    <w:next w:val="a2"/>
    <w:uiPriority w:val="99"/>
    <w:semiHidden/>
    <w:unhideWhenUsed/>
    <w:rsid w:val="000131A5"/>
  </w:style>
  <w:style w:type="numbering" w:customStyle="1" w:styleId="111341">
    <w:name w:val="无列表11134"/>
    <w:next w:val="a2"/>
    <w:semiHidden/>
    <w:rsid w:val="000131A5"/>
  </w:style>
  <w:style w:type="numbering" w:customStyle="1" w:styleId="NoList21134">
    <w:name w:val="No List21134"/>
    <w:next w:val="a2"/>
    <w:semiHidden/>
    <w:rsid w:val="000131A5"/>
  </w:style>
  <w:style w:type="numbering" w:customStyle="1" w:styleId="NoList31134">
    <w:name w:val="No List31134"/>
    <w:next w:val="a2"/>
    <w:uiPriority w:val="99"/>
    <w:semiHidden/>
    <w:rsid w:val="000131A5"/>
  </w:style>
  <w:style w:type="numbering" w:customStyle="1" w:styleId="NoList111134">
    <w:name w:val="No List111134"/>
    <w:next w:val="a2"/>
    <w:uiPriority w:val="99"/>
    <w:semiHidden/>
    <w:unhideWhenUsed/>
    <w:rsid w:val="000131A5"/>
  </w:style>
  <w:style w:type="numbering" w:customStyle="1" w:styleId="12134">
    <w:name w:val="無清單12134"/>
    <w:next w:val="a2"/>
    <w:uiPriority w:val="99"/>
    <w:semiHidden/>
    <w:unhideWhenUsed/>
    <w:rsid w:val="000131A5"/>
  </w:style>
  <w:style w:type="numbering" w:customStyle="1" w:styleId="111134">
    <w:name w:val="無清單111134"/>
    <w:next w:val="a2"/>
    <w:uiPriority w:val="99"/>
    <w:semiHidden/>
    <w:unhideWhenUsed/>
    <w:rsid w:val="000131A5"/>
  </w:style>
  <w:style w:type="numbering" w:customStyle="1" w:styleId="NoList534">
    <w:name w:val="No List534"/>
    <w:next w:val="a2"/>
    <w:uiPriority w:val="99"/>
    <w:semiHidden/>
    <w:unhideWhenUsed/>
    <w:rsid w:val="000131A5"/>
  </w:style>
  <w:style w:type="numbering" w:customStyle="1" w:styleId="NoList1334">
    <w:name w:val="No List1334"/>
    <w:next w:val="a2"/>
    <w:uiPriority w:val="99"/>
    <w:semiHidden/>
    <w:unhideWhenUsed/>
    <w:rsid w:val="000131A5"/>
  </w:style>
  <w:style w:type="numbering" w:customStyle="1" w:styleId="12341">
    <w:name w:val="リストなし1234"/>
    <w:next w:val="a2"/>
    <w:uiPriority w:val="99"/>
    <w:semiHidden/>
    <w:unhideWhenUsed/>
    <w:rsid w:val="000131A5"/>
  </w:style>
  <w:style w:type="numbering" w:customStyle="1" w:styleId="12342">
    <w:name w:val="无列表1234"/>
    <w:next w:val="a2"/>
    <w:semiHidden/>
    <w:rsid w:val="000131A5"/>
  </w:style>
  <w:style w:type="numbering" w:customStyle="1" w:styleId="NoList2234">
    <w:name w:val="No List2234"/>
    <w:next w:val="a2"/>
    <w:semiHidden/>
    <w:rsid w:val="000131A5"/>
  </w:style>
  <w:style w:type="numbering" w:customStyle="1" w:styleId="NoList3234">
    <w:name w:val="No List3234"/>
    <w:next w:val="a2"/>
    <w:uiPriority w:val="99"/>
    <w:semiHidden/>
    <w:rsid w:val="000131A5"/>
  </w:style>
  <w:style w:type="numbering" w:customStyle="1" w:styleId="NoList11234">
    <w:name w:val="No List11234"/>
    <w:next w:val="a2"/>
    <w:uiPriority w:val="99"/>
    <w:semiHidden/>
    <w:unhideWhenUsed/>
    <w:rsid w:val="000131A5"/>
  </w:style>
  <w:style w:type="numbering" w:customStyle="1" w:styleId="1334">
    <w:name w:val="無清單1334"/>
    <w:next w:val="a2"/>
    <w:uiPriority w:val="99"/>
    <w:semiHidden/>
    <w:unhideWhenUsed/>
    <w:rsid w:val="000131A5"/>
  </w:style>
  <w:style w:type="numbering" w:customStyle="1" w:styleId="11234">
    <w:name w:val="無清單11234"/>
    <w:next w:val="a2"/>
    <w:uiPriority w:val="99"/>
    <w:semiHidden/>
    <w:unhideWhenUsed/>
    <w:rsid w:val="000131A5"/>
  </w:style>
  <w:style w:type="numbering" w:customStyle="1" w:styleId="2134">
    <w:name w:val="无列表2134"/>
    <w:next w:val="a2"/>
    <w:uiPriority w:val="99"/>
    <w:semiHidden/>
    <w:unhideWhenUsed/>
    <w:rsid w:val="000131A5"/>
  </w:style>
  <w:style w:type="numbering" w:customStyle="1" w:styleId="NoList12224">
    <w:name w:val="No List12224"/>
    <w:next w:val="a2"/>
    <w:uiPriority w:val="99"/>
    <w:semiHidden/>
    <w:unhideWhenUsed/>
    <w:rsid w:val="000131A5"/>
  </w:style>
  <w:style w:type="numbering" w:customStyle="1" w:styleId="112240">
    <w:name w:val="リストなし11224"/>
    <w:next w:val="a2"/>
    <w:uiPriority w:val="99"/>
    <w:semiHidden/>
    <w:unhideWhenUsed/>
    <w:rsid w:val="000131A5"/>
  </w:style>
  <w:style w:type="numbering" w:customStyle="1" w:styleId="112241">
    <w:name w:val="无列表11224"/>
    <w:next w:val="a2"/>
    <w:semiHidden/>
    <w:rsid w:val="000131A5"/>
  </w:style>
  <w:style w:type="numbering" w:customStyle="1" w:styleId="NoList21224">
    <w:name w:val="No List21224"/>
    <w:next w:val="a2"/>
    <w:semiHidden/>
    <w:rsid w:val="000131A5"/>
  </w:style>
  <w:style w:type="numbering" w:customStyle="1" w:styleId="NoList31224">
    <w:name w:val="No List31224"/>
    <w:next w:val="a2"/>
    <w:uiPriority w:val="99"/>
    <w:semiHidden/>
    <w:rsid w:val="000131A5"/>
  </w:style>
  <w:style w:type="numbering" w:customStyle="1" w:styleId="NoList111234">
    <w:name w:val="No List111234"/>
    <w:next w:val="a2"/>
    <w:uiPriority w:val="99"/>
    <w:semiHidden/>
    <w:unhideWhenUsed/>
    <w:rsid w:val="000131A5"/>
  </w:style>
  <w:style w:type="numbering" w:customStyle="1" w:styleId="12224">
    <w:name w:val="無清單12224"/>
    <w:next w:val="a2"/>
    <w:uiPriority w:val="99"/>
    <w:semiHidden/>
    <w:unhideWhenUsed/>
    <w:rsid w:val="000131A5"/>
  </w:style>
  <w:style w:type="numbering" w:customStyle="1" w:styleId="111224">
    <w:name w:val="無清單111224"/>
    <w:next w:val="a2"/>
    <w:uiPriority w:val="99"/>
    <w:semiHidden/>
    <w:unhideWhenUsed/>
    <w:rsid w:val="000131A5"/>
  </w:style>
  <w:style w:type="numbering" w:customStyle="1" w:styleId="NoList83">
    <w:name w:val="No List83"/>
    <w:next w:val="a2"/>
    <w:uiPriority w:val="99"/>
    <w:semiHidden/>
    <w:unhideWhenUsed/>
    <w:rsid w:val="000131A5"/>
  </w:style>
  <w:style w:type="numbering" w:customStyle="1" w:styleId="NoList163">
    <w:name w:val="No List163"/>
    <w:next w:val="a2"/>
    <w:uiPriority w:val="99"/>
    <w:semiHidden/>
    <w:unhideWhenUsed/>
    <w:rsid w:val="000131A5"/>
  </w:style>
  <w:style w:type="numbering" w:customStyle="1" w:styleId="1532">
    <w:name w:val="リストなし153"/>
    <w:next w:val="a2"/>
    <w:uiPriority w:val="99"/>
    <w:semiHidden/>
    <w:unhideWhenUsed/>
    <w:rsid w:val="000131A5"/>
  </w:style>
  <w:style w:type="numbering" w:customStyle="1" w:styleId="1533">
    <w:name w:val="无列表153"/>
    <w:next w:val="a2"/>
    <w:semiHidden/>
    <w:rsid w:val="000131A5"/>
  </w:style>
  <w:style w:type="numbering" w:customStyle="1" w:styleId="NoList253">
    <w:name w:val="No List253"/>
    <w:next w:val="a2"/>
    <w:semiHidden/>
    <w:rsid w:val="000131A5"/>
  </w:style>
  <w:style w:type="numbering" w:customStyle="1" w:styleId="NoList353">
    <w:name w:val="No List353"/>
    <w:next w:val="a2"/>
    <w:uiPriority w:val="99"/>
    <w:semiHidden/>
    <w:rsid w:val="000131A5"/>
  </w:style>
  <w:style w:type="numbering" w:customStyle="1" w:styleId="NoList1163">
    <w:name w:val="No List1163"/>
    <w:next w:val="a2"/>
    <w:uiPriority w:val="99"/>
    <w:semiHidden/>
    <w:unhideWhenUsed/>
    <w:rsid w:val="000131A5"/>
  </w:style>
  <w:style w:type="numbering" w:customStyle="1" w:styleId="1630">
    <w:name w:val="無清單163"/>
    <w:next w:val="a2"/>
    <w:uiPriority w:val="99"/>
    <w:semiHidden/>
    <w:unhideWhenUsed/>
    <w:rsid w:val="000131A5"/>
  </w:style>
  <w:style w:type="numbering" w:customStyle="1" w:styleId="11530">
    <w:name w:val="無清單1153"/>
    <w:next w:val="a2"/>
    <w:uiPriority w:val="99"/>
    <w:semiHidden/>
    <w:unhideWhenUsed/>
    <w:rsid w:val="000131A5"/>
  </w:style>
  <w:style w:type="numbering" w:customStyle="1" w:styleId="NoList443">
    <w:name w:val="No List443"/>
    <w:next w:val="a2"/>
    <w:uiPriority w:val="99"/>
    <w:semiHidden/>
    <w:unhideWhenUsed/>
    <w:rsid w:val="000131A5"/>
  </w:style>
  <w:style w:type="numbering" w:customStyle="1" w:styleId="NoList1253">
    <w:name w:val="No List1253"/>
    <w:next w:val="a2"/>
    <w:uiPriority w:val="99"/>
    <w:semiHidden/>
    <w:unhideWhenUsed/>
    <w:rsid w:val="000131A5"/>
  </w:style>
  <w:style w:type="numbering" w:customStyle="1" w:styleId="11531">
    <w:name w:val="リストなし1153"/>
    <w:next w:val="a2"/>
    <w:uiPriority w:val="99"/>
    <w:semiHidden/>
    <w:unhideWhenUsed/>
    <w:rsid w:val="000131A5"/>
  </w:style>
  <w:style w:type="numbering" w:customStyle="1" w:styleId="11532">
    <w:name w:val="无列表1153"/>
    <w:next w:val="a2"/>
    <w:semiHidden/>
    <w:rsid w:val="000131A5"/>
  </w:style>
  <w:style w:type="numbering" w:customStyle="1" w:styleId="NoList2153">
    <w:name w:val="No List2153"/>
    <w:next w:val="a2"/>
    <w:semiHidden/>
    <w:rsid w:val="000131A5"/>
  </w:style>
  <w:style w:type="numbering" w:customStyle="1" w:styleId="NoList3153">
    <w:name w:val="No List3153"/>
    <w:next w:val="a2"/>
    <w:uiPriority w:val="99"/>
    <w:semiHidden/>
    <w:rsid w:val="000131A5"/>
  </w:style>
  <w:style w:type="numbering" w:customStyle="1" w:styleId="NoList11153">
    <w:name w:val="No List11153"/>
    <w:next w:val="a2"/>
    <w:uiPriority w:val="99"/>
    <w:semiHidden/>
    <w:unhideWhenUsed/>
    <w:rsid w:val="000131A5"/>
  </w:style>
  <w:style w:type="numbering" w:customStyle="1" w:styleId="1253">
    <w:name w:val="無清單1253"/>
    <w:next w:val="a2"/>
    <w:uiPriority w:val="99"/>
    <w:semiHidden/>
    <w:unhideWhenUsed/>
    <w:rsid w:val="000131A5"/>
  </w:style>
  <w:style w:type="numbering" w:customStyle="1" w:styleId="11153">
    <w:name w:val="無清單11153"/>
    <w:next w:val="a2"/>
    <w:uiPriority w:val="99"/>
    <w:semiHidden/>
    <w:unhideWhenUsed/>
    <w:rsid w:val="000131A5"/>
  </w:style>
  <w:style w:type="numbering" w:customStyle="1" w:styleId="243">
    <w:name w:val="无列表243"/>
    <w:next w:val="a2"/>
    <w:uiPriority w:val="99"/>
    <w:semiHidden/>
    <w:unhideWhenUsed/>
    <w:rsid w:val="000131A5"/>
  </w:style>
  <w:style w:type="numbering" w:customStyle="1" w:styleId="NoList12143">
    <w:name w:val="No List12143"/>
    <w:next w:val="a2"/>
    <w:uiPriority w:val="99"/>
    <w:semiHidden/>
    <w:unhideWhenUsed/>
    <w:rsid w:val="000131A5"/>
  </w:style>
  <w:style w:type="numbering" w:customStyle="1" w:styleId="111431">
    <w:name w:val="リストなし11143"/>
    <w:next w:val="a2"/>
    <w:uiPriority w:val="99"/>
    <w:semiHidden/>
    <w:unhideWhenUsed/>
    <w:rsid w:val="000131A5"/>
  </w:style>
  <w:style w:type="numbering" w:customStyle="1" w:styleId="111432">
    <w:name w:val="无列表11143"/>
    <w:next w:val="a2"/>
    <w:semiHidden/>
    <w:rsid w:val="000131A5"/>
  </w:style>
  <w:style w:type="numbering" w:customStyle="1" w:styleId="NoList21143">
    <w:name w:val="No List21143"/>
    <w:next w:val="a2"/>
    <w:semiHidden/>
    <w:rsid w:val="000131A5"/>
  </w:style>
  <w:style w:type="numbering" w:customStyle="1" w:styleId="NoList31143">
    <w:name w:val="No List31143"/>
    <w:next w:val="a2"/>
    <w:uiPriority w:val="99"/>
    <w:semiHidden/>
    <w:rsid w:val="000131A5"/>
  </w:style>
  <w:style w:type="numbering" w:customStyle="1" w:styleId="NoList111143">
    <w:name w:val="No List111143"/>
    <w:next w:val="a2"/>
    <w:uiPriority w:val="99"/>
    <w:semiHidden/>
    <w:unhideWhenUsed/>
    <w:rsid w:val="000131A5"/>
  </w:style>
  <w:style w:type="numbering" w:customStyle="1" w:styleId="121430">
    <w:name w:val="無清單12143"/>
    <w:next w:val="a2"/>
    <w:uiPriority w:val="99"/>
    <w:semiHidden/>
    <w:unhideWhenUsed/>
    <w:rsid w:val="000131A5"/>
  </w:style>
  <w:style w:type="numbering" w:customStyle="1" w:styleId="1111430">
    <w:name w:val="無清單111143"/>
    <w:next w:val="a2"/>
    <w:uiPriority w:val="99"/>
    <w:semiHidden/>
    <w:unhideWhenUsed/>
    <w:rsid w:val="000131A5"/>
  </w:style>
  <w:style w:type="numbering" w:customStyle="1" w:styleId="NoList543">
    <w:name w:val="No List543"/>
    <w:next w:val="a2"/>
    <w:uiPriority w:val="99"/>
    <w:semiHidden/>
    <w:unhideWhenUsed/>
    <w:rsid w:val="000131A5"/>
  </w:style>
  <w:style w:type="numbering" w:customStyle="1" w:styleId="NoList1343">
    <w:name w:val="No List1343"/>
    <w:next w:val="a2"/>
    <w:uiPriority w:val="99"/>
    <w:semiHidden/>
    <w:unhideWhenUsed/>
    <w:rsid w:val="000131A5"/>
  </w:style>
  <w:style w:type="numbering" w:customStyle="1" w:styleId="12431">
    <w:name w:val="リストなし1243"/>
    <w:next w:val="a2"/>
    <w:uiPriority w:val="99"/>
    <w:semiHidden/>
    <w:unhideWhenUsed/>
    <w:rsid w:val="000131A5"/>
  </w:style>
  <w:style w:type="numbering" w:customStyle="1" w:styleId="12432">
    <w:name w:val="无列表1243"/>
    <w:next w:val="a2"/>
    <w:semiHidden/>
    <w:rsid w:val="000131A5"/>
  </w:style>
  <w:style w:type="numbering" w:customStyle="1" w:styleId="NoList2243">
    <w:name w:val="No List2243"/>
    <w:next w:val="a2"/>
    <w:semiHidden/>
    <w:rsid w:val="000131A5"/>
  </w:style>
  <w:style w:type="numbering" w:customStyle="1" w:styleId="NoList3243">
    <w:name w:val="No List3243"/>
    <w:next w:val="a2"/>
    <w:uiPriority w:val="99"/>
    <w:semiHidden/>
    <w:rsid w:val="000131A5"/>
  </w:style>
  <w:style w:type="numbering" w:customStyle="1" w:styleId="NoList11243">
    <w:name w:val="No List11243"/>
    <w:next w:val="a2"/>
    <w:uiPriority w:val="99"/>
    <w:semiHidden/>
    <w:unhideWhenUsed/>
    <w:rsid w:val="000131A5"/>
  </w:style>
  <w:style w:type="numbering" w:customStyle="1" w:styleId="13430">
    <w:name w:val="無清單1343"/>
    <w:next w:val="a2"/>
    <w:uiPriority w:val="99"/>
    <w:semiHidden/>
    <w:unhideWhenUsed/>
    <w:rsid w:val="000131A5"/>
  </w:style>
  <w:style w:type="numbering" w:customStyle="1" w:styleId="11243">
    <w:name w:val="無清單11243"/>
    <w:next w:val="a2"/>
    <w:uiPriority w:val="99"/>
    <w:semiHidden/>
    <w:unhideWhenUsed/>
    <w:rsid w:val="000131A5"/>
  </w:style>
  <w:style w:type="numbering" w:customStyle="1" w:styleId="2143">
    <w:name w:val="无列表2143"/>
    <w:next w:val="a2"/>
    <w:uiPriority w:val="99"/>
    <w:semiHidden/>
    <w:unhideWhenUsed/>
    <w:rsid w:val="000131A5"/>
  </w:style>
  <w:style w:type="numbering" w:customStyle="1" w:styleId="NoList12233">
    <w:name w:val="No List12233"/>
    <w:next w:val="a2"/>
    <w:uiPriority w:val="99"/>
    <w:semiHidden/>
    <w:unhideWhenUsed/>
    <w:rsid w:val="000131A5"/>
  </w:style>
  <w:style w:type="numbering" w:customStyle="1" w:styleId="112331">
    <w:name w:val="リストなし11233"/>
    <w:next w:val="a2"/>
    <w:uiPriority w:val="99"/>
    <w:semiHidden/>
    <w:unhideWhenUsed/>
    <w:rsid w:val="000131A5"/>
  </w:style>
  <w:style w:type="numbering" w:customStyle="1" w:styleId="112332">
    <w:name w:val="无列表11233"/>
    <w:next w:val="a2"/>
    <w:semiHidden/>
    <w:rsid w:val="000131A5"/>
  </w:style>
  <w:style w:type="numbering" w:customStyle="1" w:styleId="NoList21233">
    <w:name w:val="No List21233"/>
    <w:next w:val="a2"/>
    <w:semiHidden/>
    <w:rsid w:val="000131A5"/>
  </w:style>
  <w:style w:type="numbering" w:customStyle="1" w:styleId="NoList31233">
    <w:name w:val="No List31233"/>
    <w:next w:val="a2"/>
    <w:uiPriority w:val="99"/>
    <w:semiHidden/>
    <w:rsid w:val="000131A5"/>
  </w:style>
  <w:style w:type="numbering" w:customStyle="1" w:styleId="NoList111243">
    <w:name w:val="No List111243"/>
    <w:next w:val="a2"/>
    <w:uiPriority w:val="99"/>
    <w:semiHidden/>
    <w:unhideWhenUsed/>
    <w:rsid w:val="000131A5"/>
  </w:style>
  <w:style w:type="numbering" w:customStyle="1" w:styleId="12233">
    <w:name w:val="無清單12233"/>
    <w:next w:val="a2"/>
    <w:uiPriority w:val="99"/>
    <w:semiHidden/>
    <w:unhideWhenUsed/>
    <w:rsid w:val="000131A5"/>
  </w:style>
  <w:style w:type="numbering" w:customStyle="1" w:styleId="1112330">
    <w:name w:val="無清單111233"/>
    <w:next w:val="a2"/>
    <w:uiPriority w:val="99"/>
    <w:semiHidden/>
    <w:unhideWhenUsed/>
    <w:rsid w:val="000131A5"/>
  </w:style>
  <w:style w:type="numbering" w:customStyle="1" w:styleId="NoList622">
    <w:name w:val="No List622"/>
    <w:next w:val="a2"/>
    <w:uiPriority w:val="99"/>
    <w:semiHidden/>
    <w:unhideWhenUsed/>
    <w:rsid w:val="000131A5"/>
  </w:style>
  <w:style w:type="numbering" w:customStyle="1" w:styleId="NoList1422">
    <w:name w:val="No List1422"/>
    <w:next w:val="a2"/>
    <w:uiPriority w:val="99"/>
    <w:semiHidden/>
    <w:unhideWhenUsed/>
    <w:rsid w:val="000131A5"/>
  </w:style>
  <w:style w:type="numbering" w:customStyle="1" w:styleId="13222">
    <w:name w:val="リストなし1322"/>
    <w:next w:val="a2"/>
    <w:uiPriority w:val="99"/>
    <w:semiHidden/>
    <w:unhideWhenUsed/>
    <w:rsid w:val="000131A5"/>
  </w:style>
  <w:style w:type="numbering" w:customStyle="1" w:styleId="13230">
    <w:name w:val="无列表1323"/>
    <w:next w:val="a2"/>
    <w:semiHidden/>
    <w:rsid w:val="000131A5"/>
  </w:style>
  <w:style w:type="numbering" w:customStyle="1" w:styleId="NoList2322">
    <w:name w:val="No List2322"/>
    <w:next w:val="a2"/>
    <w:semiHidden/>
    <w:rsid w:val="000131A5"/>
  </w:style>
  <w:style w:type="numbering" w:customStyle="1" w:styleId="NoList3322">
    <w:name w:val="No List3322"/>
    <w:next w:val="a2"/>
    <w:uiPriority w:val="99"/>
    <w:semiHidden/>
    <w:rsid w:val="000131A5"/>
  </w:style>
  <w:style w:type="numbering" w:customStyle="1" w:styleId="NoList11323">
    <w:name w:val="No List11323"/>
    <w:next w:val="a2"/>
    <w:uiPriority w:val="99"/>
    <w:semiHidden/>
    <w:unhideWhenUsed/>
    <w:rsid w:val="000131A5"/>
  </w:style>
  <w:style w:type="numbering" w:customStyle="1" w:styleId="14220">
    <w:name w:val="無清單1422"/>
    <w:next w:val="a2"/>
    <w:uiPriority w:val="99"/>
    <w:semiHidden/>
    <w:unhideWhenUsed/>
    <w:rsid w:val="000131A5"/>
  </w:style>
  <w:style w:type="numbering" w:customStyle="1" w:styleId="113220">
    <w:name w:val="無清單11322"/>
    <w:next w:val="a2"/>
    <w:uiPriority w:val="99"/>
    <w:semiHidden/>
    <w:unhideWhenUsed/>
    <w:rsid w:val="000131A5"/>
  </w:style>
  <w:style w:type="numbering" w:customStyle="1" w:styleId="2223">
    <w:name w:val="无列表2223"/>
    <w:next w:val="a2"/>
    <w:uiPriority w:val="99"/>
    <w:semiHidden/>
    <w:unhideWhenUsed/>
    <w:rsid w:val="000131A5"/>
  </w:style>
  <w:style w:type="numbering" w:customStyle="1" w:styleId="NoList12322">
    <w:name w:val="No List12322"/>
    <w:next w:val="a2"/>
    <w:uiPriority w:val="99"/>
    <w:semiHidden/>
    <w:unhideWhenUsed/>
    <w:rsid w:val="000131A5"/>
  </w:style>
  <w:style w:type="numbering" w:customStyle="1" w:styleId="113221">
    <w:name w:val="リストなし11322"/>
    <w:next w:val="a2"/>
    <w:uiPriority w:val="99"/>
    <w:semiHidden/>
    <w:unhideWhenUsed/>
    <w:rsid w:val="000131A5"/>
  </w:style>
  <w:style w:type="numbering" w:customStyle="1" w:styleId="113222">
    <w:name w:val="无列表11322"/>
    <w:next w:val="a2"/>
    <w:semiHidden/>
    <w:rsid w:val="000131A5"/>
  </w:style>
  <w:style w:type="numbering" w:customStyle="1" w:styleId="NoList21322">
    <w:name w:val="No List21322"/>
    <w:next w:val="a2"/>
    <w:semiHidden/>
    <w:rsid w:val="000131A5"/>
  </w:style>
  <w:style w:type="numbering" w:customStyle="1" w:styleId="NoList31322">
    <w:name w:val="No List31322"/>
    <w:next w:val="a2"/>
    <w:uiPriority w:val="99"/>
    <w:semiHidden/>
    <w:rsid w:val="000131A5"/>
  </w:style>
  <w:style w:type="numbering" w:customStyle="1" w:styleId="NoList111322">
    <w:name w:val="No List111322"/>
    <w:next w:val="a2"/>
    <w:uiPriority w:val="99"/>
    <w:semiHidden/>
    <w:unhideWhenUsed/>
    <w:rsid w:val="000131A5"/>
  </w:style>
  <w:style w:type="numbering" w:customStyle="1" w:styleId="123220">
    <w:name w:val="無清單12322"/>
    <w:next w:val="a2"/>
    <w:uiPriority w:val="99"/>
    <w:semiHidden/>
    <w:unhideWhenUsed/>
    <w:rsid w:val="000131A5"/>
  </w:style>
  <w:style w:type="numbering" w:customStyle="1" w:styleId="1113220">
    <w:name w:val="無清單111322"/>
    <w:next w:val="a2"/>
    <w:uiPriority w:val="99"/>
    <w:semiHidden/>
    <w:unhideWhenUsed/>
    <w:rsid w:val="000131A5"/>
  </w:style>
  <w:style w:type="numbering" w:customStyle="1" w:styleId="NoList4123">
    <w:name w:val="No List4123"/>
    <w:next w:val="a2"/>
    <w:uiPriority w:val="99"/>
    <w:semiHidden/>
    <w:unhideWhenUsed/>
    <w:rsid w:val="000131A5"/>
  </w:style>
  <w:style w:type="numbering" w:customStyle="1" w:styleId="NoList121123">
    <w:name w:val="No List121123"/>
    <w:next w:val="a2"/>
    <w:uiPriority w:val="99"/>
    <w:semiHidden/>
    <w:unhideWhenUsed/>
    <w:rsid w:val="000131A5"/>
  </w:style>
  <w:style w:type="numbering" w:customStyle="1" w:styleId="1111231">
    <w:name w:val="リストなし111123"/>
    <w:next w:val="a2"/>
    <w:uiPriority w:val="99"/>
    <w:semiHidden/>
    <w:unhideWhenUsed/>
    <w:rsid w:val="000131A5"/>
  </w:style>
  <w:style w:type="numbering" w:customStyle="1" w:styleId="1111232">
    <w:name w:val="无列表111123"/>
    <w:next w:val="a2"/>
    <w:semiHidden/>
    <w:rsid w:val="000131A5"/>
  </w:style>
  <w:style w:type="numbering" w:customStyle="1" w:styleId="NoList211123">
    <w:name w:val="No List211123"/>
    <w:next w:val="a2"/>
    <w:semiHidden/>
    <w:rsid w:val="000131A5"/>
  </w:style>
  <w:style w:type="numbering" w:customStyle="1" w:styleId="NoList311123">
    <w:name w:val="No List311123"/>
    <w:next w:val="a2"/>
    <w:uiPriority w:val="99"/>
    <w:semiHidden/>
    <w:rsid w:val="000131A5"/>
  </w:style>
  <w:style w:type="numbering" w:customStyle="1" w:styleId="NoList1111123">
    <w:name w:val="No List1111123"/>
    <w:next w:val="a2"/>
    <w:uiPriority w:val="99"/>
    <w:semiHidden/>
    <w:unhideWhenUsed/>
    <w:rsid w:val="000131A5"/>
  </w:style>
  <w:style w:type="numbering" w:customStyle="1" w:styleId="121123">
    <w:name w:val="無清單121123"/>
    <w:next w:val="a2"/>
    <w:uiPriority w:val="99"/>
    <w:semiHidden/>
    <w:unhideWhenUsed/>
    <w:rsid w:val="000131A5"/>
  </w:style>
  <w:style w:type="numbering" w:customStyle="1" w:styleId="1111123">
    <w:name w:val="無清單1111123"/>
    <w:next w:val="a2"/>
    <w:uiPriority w:val="99"/>
    <w:semiHidden/>
    <w:unhideWhenUsed/>
    <w:rsid w:val="000131A5"/>
  </w:style>
  <w:style w:type="numbering" w:customStyle="1" w:styleId="NoList5122">
    <w:name w:val="No List5122"/>
    <w:next w:val="a2"/>
    <w:uiPriority w:val="99"/>
    <w:semiHidden/>
    <w:unhideWhenUsed/>
    <w:rsid w:val="000131A5"/>
  </w:style>
  <w:style w:type="numbering" w:customStyle="1" w:styleId="NoList13123">
    <w:name w:val="No List13123"/>
    <w:next w:val="a2"/>
    <w:uiPriority w:val="99"/>
    <w:semiHidden/>
    <w:unhideWhenUsed/>
    <w:rsid w:val="000131A5"/>
  </w:style>
  <w:style w:type="numbering" w:customStyle="1" w:styleId="121230">
    <w:name w:val="リストなし12123"/>
    <w:next w:val="a2"/>
    <w:uiPriority w:val="99"/>
    <w:semiHidden/>
    <w:unhideWhenUsed/>
    <w:rsid w:val="000131A5"/>
  </w:style>
  <w:style w:type="numbering" w:customStyle="1" w:styleId="121231">
    <w:name w:val="无列表12123"/>
    <w:next w:val="a2"/>
    <w:semiHidden/>
    <w:rsid w:val="000131A5"/>
  </w:style>
  <w:style w:type="numbering" w:customStyle="1" w:styleId="NoList22123">
    <w:name w:val="No List22123"/>
    <w:next w:val="a2"/>
    <w:semiHidden/>
    <w:rsid w:val="000131A5"/>
  </w:style>
  <w:style w:type="numbering" w:customStyle="1" w:styleId="NoList32123">
    <w:name w:val="No List32123"/>
    <w:next w:val="a2"/>
    <w:uiPriority w:val="99"/>
    <w:semiHidden/>
    <w:rsid w:val="000131A5"/>
  </w:style>
  <w:style w:type="numbering" w:customStyle="1" w:styleId="NoList112123">
    <w:name w:val="No List112123"/>
    <w:next w:val="a2"/>
    <w:uiPriority w:val="99"/>
    <w:semiHidden/>
    <w:unhideWhenUsed/>
    <w:rsid w:val="000131A5"/>
  </w:style>
  <w:style w:type="numbering" w:customStyle="1" w:styleId="13123">
    <w:name w:val="無清單13123"/>
    <w:next w:val="a2"/>
    <w:uiPriority w:val="99"/>
    <w:semiHidden/>
    <w:unhideWhenUsed/>
    <w:rsid w:val="000131A5"/>
  </w:style>
  <w:style w:type="numbering" w:customStyle="1" w:styleId="112123">
    <w:name w:val="無清單112123"/>
    <w:next w:val="a2"/>
    <w:uiPriority w:val="99"/>
    <w:semiHidden/>
    <w:unhideWhenUsed/>
    <w:rsid w:val="000131A5"/>
  </w:style>
  <w:style w:type="numbering" w:customStyle="1" w:styleId="21123">
    <w:name w:val="无列表21123"/>
    <w:next w:val="a2"/>
    <w:uiPriority w:val="99"/>
    <w:semiHidden/>
    <w:unhideWhenUsed/>
    <w:rsid w:val="000131A5"/>
  </w:style>
  <w:style w:type="numbering" w:customStyle="1" w:styleId="NoList122123">
    <w:name w:val="No List122123"/>
    <w:next w:val="a2"/>
    <w:uiPriority w:val="99"/>
    <w:semiHidden/>
    <w:unhideWhenUsed/>
    <w:rsid w:val="000131A5"/>
  </w:style>
  <w:style w:type="numbering" w:customStyle="1" w:styleId="1121230">
    <w:name w:val="リストなし112123"/>
    <w:next w:val="a2"/>
    <w:uiPriority w:val="99"/>
    <w:semiHidden/>
    <w:unhideWhenUsed/>
    <w:rsid w:val="000131A5"/>
  </w:style>
  <w:style w:type="numbering" w:customStyle="1" w:styleId="1121231">
    <w:name w:val="无列表112123"/>
    <w:next w:val="a2"/>
    <w:semiHidden/>
    <w:rsid w:val="000131A5"/>
  </w:style>
  <w:style w:type="numbering" w:customStyle="1" w:styleId="NoList212123">
    <w:name w:val="No List212123"/>
    <w:next w:val="a2"/>
    <w:semiHidden/>
    <w:rsid w:val="000131A5"/>
  </w:style>
  <w:style w:type="numbering" w:customStyle="1" w:styleId="NoList312123">
    <w:name w:val="No List312123"/>
    <w:next w:val="a2"/>
    <w:uiPriority w:val="99"/>
    <w:semiHidden/>
    <w:rsid w:val="000131A5"/>
  </w:style>
  <w:style w:type="numbering" w:customStyle="1" w:styleId="NoList1112123">
    <w:name w:val="No List1112123"/>
    <w:next w:val="a2"/>
    <w:uiPriority w:val="99"/>
    <w:semiHidden/>
    <w:unhideWhenUsed/>
    <w:rsid w:val="000131A5"/>
  </w:style>
  <w:style w:type="numbering" w:customStyle="1" w:styleId="1221230">
    <w:name w:val="無清單122123"/>
    <w:next w:val="a2"/>
    <w:uiPriority w:val="99"/>
    <w:semiHidden/>
    <w:unhideWhenUsed/>
    <w:rsid w:val="000131A5"/>
  </w:style>
  <w:style w:type="numbering" w:customStyle="1" w:styleId="1112123">
    <w:name w:val="無清單1112123"/>
    <w:next w:val="a2"/>
    <w:uiPriority w:val="99"/>
    <w:semiHidden/>
    <w:unhideWhenUsed/>
    <w:rsid w:val="000131A5"/>
  </w:style>
  <w:style w:type="numbering" w:customStyle="1" w:styleId="3130">
    <w:name w:val="无列表313"/>
    <w:next w:val="a2"/>
    <w:uiPriority w:val="99"/>
    <w:semiHidden/>
    <w:unhideWhenUsed/>
    <w:rsid w:val="000131A5"/>
  </w:style>
  <w:style w:type="numbering" w:customStyle="1" w:styleId="131130">
    <w:name w:val="无列表13113"/>
    <w:next w:val="a2"/>
    <w:semiHidden/>
    <w:rsid w:val="000131A5"/>
  </w:style>
  <w:style w:type="numbering" w:customStyle="1" w:styleId="NoList113112">
    <w:name w:val="No List113112"/>
    <w:next w:val="a2"/>
    <w:uiPriority w:val="99"/>
    <w:semiHidden/>
    <w:unhideWhenUsed/>
    <w:rsid w:val="000131A5"/>
  </w:style>
  <w:style w:type="numbering" w:customStyle="1" w:styleId="NoList41113">
    <w:name w:val="No List41113"/>
    <w:next w:val="a2"/>
    <w:uiPriority w:val="99"/>
    <w:semiHidden/>
    <w:unhideWhenUsed/>
    <w:rsid w:val="000131A5"/>
  </w:style>
  <w:style w:type="numbering" w:customStyle="1" w:styleId="22113">
    <w:name w:val="无列表22113"/>
    <w:next w:val="a2"/>
    <w:uiPriority w:val="99"/>
    <w:semiHidden/>
    <w:unhideWhenUsed/>
    <w:rsid w:val="000131A5"/>
  </w:style>
  <w:style w:type="numbering" w:customStyle="1" w:styleId="NoList1211114">
    <w:name w:val="No List1211114"/>
    <w:next w:val="a2"/>
    <w:uiPriority w:val="99"/>
    <w:semiHidden/>
    <w:unhideWhenUsed/>
    <w:rsid w:val="000131A5"/>
  </w:style>
  <w:style w:type="numbering" w:customStyle="1" w:styleId="11111140">
    <w:name w:val="リストなし1111114"/>
    <w:next w:val="a2"/>
    <w:uiPriority w:val="99"/>
    <w:semiHidden/>
    <w:unhideWhenUsed/>
    <w:rsid w:val="000131A5"/>
  </w:style>
  <w:style w:type="numbering" w:customStyle="1" w:styleId="11111141">
    <w:name w:val="无列表1111114"/>
    <w:next w:val="a2"/>
    <w:semiHidden/>
    <w:rsid w:val="000131A5"/>
  </w:style>
  <w:style w:type="numbering" w:customStyle="1" w:styleId="NoList2111114">
    <w:name w:val="No List2111114"/>
    <w:next w:val="a2"/>
    <w:semiHidden/>
    <w:rsid w:val="000131A5"/>
  </w:style>
  <w:style w:type="numbering" w:customStyle="1" w:styleId="NoList3111114">
    <w:name w:val="No List3111114"/>
    <w:next w:val="a2"/>
    <w:uiPriority w:val="99"/>
    <w:semiHidden/>
    <w:rsid w:val="000131A5"/>
  </w:style>
  <w:style w:type="numbering" w:customStyle="1" w:styleId="NoList11111114">
    <w:name w:val="No List11111114"/>
    <w:next w:val="a2"/>
    <w:uiPriority w:val="99"/>
    <w:semiHidden/>
    <w:unhideWhenUsed/>
    <w:rsid w:val="000131A5"/>
  </w:style>
  <w:style w:type="numbering" w:customStyle="1" w:styleId="1211114">
    <w:name w:val="無清單1211114"/>
    <w:next w:val="a2"/>
    <w:uiPriority w:val="99"/>
    <w:semiHidden/>
    <w:unhideWhenUsed/>
    <w:rsid w:val="000131A5"/>
  </w:style>
  <w:style w:type="numbering" w:customStyle="1" w:styleId="11111114">
    <w:name w:val="無清單11111114"/>
    <w:next w:val="a2"/>
    <w:uiPriority w:val="99"/>
    <w:semiHidden/>
    <w:unhideWhenUsed/>
    <w:rsid w:val="000131A5"/>
  </w:style>
  <w:style w:type="numbering" w:customStyle="1" w:styleId="NoList131113">
    <w:name w:val="No List131113"/>
    <w:next w:val="a2"/>
    <w:uiPriority w:val="99"/>
    <w:semiHidden/>
    <w:unhideWhenUsed/>
    <w:rsid w:val="000131A5"/>
  </w:style>
  <w:style w:type="numbering" w:customStyle="1" w:styleId="1211132">
    <w:name w:val="リストなし121113"/>
    <w:next w:val="a2"/>
    <w:uiPriority w:val="99"/>
    <w:semiHidden/>
    <w:unhideWhenUsed/>
    <w:rsid w:val="000131A5"/>
  </w:style>
  <w:style w:type="numbering" w:customStyle="1" w:styleId="1211140">
    <w:name w:val="无列表121114"/>
    <w:next w:val="a2"/>
    <w:semiHidden/>
    <w:rsid w:val="000131A5"/>
  </w:style>
  <w:style w:type="numbering" w:customStyle="1" w:styleId="NoList221113">
    <w:name w:val="No List221113"/>
    <w:next w:val="a2"/>
    <w:semiHidden/>
    <w:rsid w:val="000131A5"/>
  </w:style>
  <w:style w:type="numbering" w:customStyle="1" w:styleId="NoList321113">
    <w:name w:val="No List321113"/>
    <w:next w:val="a2"/>
    <w:uiPriority w:val="99"/>
    <w:semiHidden/>
    <w:rsid w:val="000131A5"/>
  </w:style>
  <w:style w:type="numbering" w:customStyle="1" w:styleId="NoList1121113">
    <w:name w:val="No List1121113"/>
    <w:next w:val="a2"/>
    <w:uiPriority w:val="99"/>
    <w:semiHidden/>
    <w:unhideWhenUsed/>
    <w:rsid w:val="000131A5"/>
  </w:style>
  <w:style w:type="numbering" w:customStyle="1" w:styleId="1311130">
    <w:name w:val="無清單131113"/>
    <w:next w:val="a2"/>
    <w:uiPriority w:val="99"/>
    <w:semiHidden/>
    <w:unhideWhenUsed/>
    <w:rsid w:val="000131A5"/>
  </w:style>
  <w:style w:type="numbering" w:customStyle="1" w:styleId="1121113">
    <w:name w:val="無清單1121113"/>
    <w:next w:val="a2"/>
    <w:uiPriority w:val="99"/>
    <w:semiHidden/>
    <w:unhideWhenUsed/>
    <w:rsid w:val="000131A5"/>
  </w:style>
  <w:style w:type="numbering" w:customStyle="1" w:styleId="211114">
    <w:name w:val="无列表211114"/>
    <w:next w:val="a2"/>
    <w:uiPriority w:val="99"/>
    <w:semiHidden/>
    <w:unhideWhenUsed/>
    <w:rsid w:val="000131A5"/>
  </w:style>
  <w:style w:type="numbering" w:customStyle="1" w:styleId="NoList1221113">
    <w:name w:val="No List1221113"/>
    <w:next w:val="a2"/>
    <w:uiPriority w:val="99"/>
    <w:semiHidden/>
    <w:unhideWhenUsed/>
    <w:rsid w:val="000131A5"/>
  </w:style>
  <w:style w:type="numbering" w:customStyle="1" w:styleId="11211130">
    <w:name w:val="リストなし1121113"/>
    <w:next w:val="a2"/>
    <w:uiPriority w:val="99"/>
    <w:semiHidden/>
    <w:unhideWhenUsed/>
    <w:rsid w:val="000131A5"/>
  </w:style>
  <w:style w:type="numbering" w:customStyle="1" w:styleId="11211131">
    <w:name w:val="无列表1121113"/>
    <w:next w:val="a2"/>
    <w:semiHidden/>
    <w:rsid w:val="000131A5"/>
  </w:style>
  <w:style w:type="numbering" w:customStyle="1" w:styleId="NoList2121113">
    <w:name w:val="No List2121113"/>
    <w:next w:val="a2"/>
    <w:semiHidden/>
    <w:rsid w:val="000131A5"/>
  </w:style>
  <w:style w:type="numbering" w:customStyle="1" w:styleId="NoList3121113">
    <w:name w:val="No List3121113"/>
    <w:next w:val="a2"/>
    <w:uiPriority w:val="99"/>
    <w:semiHidden/>
    <w:rsid w:val="000131A5"/>
  </w:style>
  <w:style w:type="numbering" w:customStyle="1" w:styleId="NoList11121113">
    <w:name w:val="No List11121113"/>
    <w:next w:val="a2"/>
    <w:uiPriority w:val="99"/>
    <w:semiHidden/>
    <w:unhideWhenUsed/>
    <w:rsid w:val="000131A5"/>
  </w:style>
  <w:style w:type="numbering" w:customStyle="1" w:styleId="1221113">
    <w:name w:val="無清單1221113"/>
    <w:next w:val="a2"/>
    <w:uiPriority w:val="99"/>
    <w:semiHidden/>
    <w:unhideWhenUsed/>
    <w:rsid w:val="000131A5"/>
  </w:style>
  <w:style w:type="numbering" w:customStyle="1" w:styleId="111211130">
    <w:name w:val="無清單11121113"/>
    <w:next w:val="a2"/>
    <w:uiPriority w:val="99"/>
    <w:semiHidden/>
    <w:unhideWhenUsed/>
    <w:rsid w:val="000131A5"/>
  </w:style>
  <w:style w:type="numbering" w:customStyle="1" w:styleId="NoList51112">
    <w:name w:val="No List51112"/>
    <w:next w:val="a2"/>
    <w:uiPriority w:val="99"/>
    <w:semiHidden/>
    <w:unhideWhenUsed/>
    <w:rsid w:val="000131A5"/>
  </w:style>
  <w:style w:type="numbering" w:customStyle="1" w:styleId="NoList6112">
    <w:name w:val="No List6112"/>
    <w:next w:val="a2"/>
    <w:uiPriority w:val="99"/>
    <w:semiHidden/>
    <w:unhideWhenUsed/>
    <w:rsid w:val="000131A5"/>
  </w:style>
  <w:style w:type="numbering" w:customStyle="1" w:styleId="NoList14112">
    <w:name w:val="No List14112"/>
    <w:next w:val="a2"/>
    <w:uiPriority w:val="99"/>
    <w:semiHidden/>
    <w:unhideWhenUsed/>
    <w:rsid w:val="000131A5"/>
  </w:style>
  <w:style w:type="numbering" w:customStyle="1" w:styleId="131122">
    <w:name w:val="リストなし13112"/>
    <w:next w:val="a2"/>
    <w:uiPriority w:val="99"/>
    <w:semiHidden/>
    <w:unhideWhenUsed/>
    <w:rsid w:val="000131A5"/>
  </w:style>
  <w:style w:type="numbering" w:customStyle="1" w:styleId="NoList23112">
    <w:name w:val="No List23112"/>
    <w:next w:val="a2"/>
    <w:semiHidden/>
    <w:rsid w:val="000131A5"/>
  </w:style>
  <w:style w:type="numbering" w:customStyle="1" w:styleId="NoList33112">
    <w:name w:val="No List33112"/>
    <w:next w:val="a2"/>
    <w:uiPriority w:val="99"/>
    <w:semiHidden/>
    <w:rsid w:val="000131A5"/>
  </w:style>
  <w:style w:type="numbering" w:customStyle="1" w:styleId="NoList11412">
    <w:name w:val="No List11412"/>
    <w:next w:val="a2"/>
    <w:uiPriority w:val="99"/>
    <w:semiHidden/>
    <w:unhideWhenUsed/>
    <w:rsid w:val="000131A5"/>
  </w:style>
  <w:style w:type="numbering" w:customStyle="1" w:styleId="141120">
    <w:name w:val="無清單14112"/>
    <w:next w:val="a2"/>
    <w:uiPriority w:val="99"/>
    <w:semiHidden/>
    <w:unhideWhenUsed/>
    <w:rsid w:val="000131A5"/>
  </w:style>
  <w:style w:type="numbering" w:customStyle="1" w:styleId="1131120">
    <w:name w:val="無清單113112"/>
    <w:next w:val="a2"/>
    <w:uiPriority w:val="99"/>
    <w:semiHidden/>
    <w:unhideWhenUsed/>
    <w:rsid w:val="000131A5"/>
  </w:style>
  <w:style w:type="numbering" w:customStyle="1" w:styleId="NoList4212">
    <w:name w:val="No List4212"/>
    <w:next w:val="a2"/>
    <w:uiPriority w:val="99"/>
    <w:semiHidden/>
    <w:unhideWhenUsed/>
    <w:rsid w:val="000131A5"/>
  </w:style>
  <w:style w:type="numbering" w:customStyle="1" w:styleId="NoList123112">
    <w:name w:val="No List123112"/>
    <w:next w:val="a2"/>
    <w:uiPriority w:val="99"/>
    <w:semiHidden/>
    <w:unhideWhenUsed/>
    <w:rsid w:val="000131A5"/>
  </w:style>
  <w:style w:type="numbering" w:customStyle="1" w:styleId="1131121">
    <w:name w:val="リストなし113112"/>
    <w:next w:val="a2"/>
    <w:uiPriority w:val="99"/>
    <w:semiHidden/>
    <w:unhideWhenUsed/>
    <w:rsid w:val="000131A5"/>
  </w:style>
  <w:style w:type="numbering" w:customStyle="1" w:styleId="1131122">
    <w:name w:val="无列表113112"/>
    <w:next w:val="a2"/>
    <w:semiHidden/>
    <w:rsid w:val="000131A5"/>
  </w:style>
  <w:style w:type="numbering" w:customStyle="1" w:styleId="NoList213112">
    <w:name w:val="No List213112"/>
    <w:next w:val="a2"/>
    <w:semiHidden/>
    <w:rsid w:val="000131A5"/>
  </w:style>
  <w:style w:type="numbering" w:customStyle="1" w:styleId="NoList313112">
    <w:name w:val="No List313112"/>
    <w:next w:val="a2"/>
    <w:uiPriority w:val="99"/>
    <w:semiHidden/>
    <w:rsid w:val="000131A5"/>
  </w:style>
  <w:style w:type="numbering" w:customStyle="1" w:styleId="NoList1113112">
    <w:name w:val="No List1113112"/>
    <w:next w:val="a2"/>
    <w:uiPriority w:val="99"/>
    <w:semiHidden/>
    <w:unhideWhenUsed/>
    <w:rsid w:val="000131A5"/>
  </w:style>
  <w:style w:type="numbering" w:customStyle="1" w:styleId="1231120">
    <w:name w:val="無清單123112"/>
    <w:next w:val="a2"/>
    <w:uiPriority w:val="99"/>
    <w:semiHidden/>
    <w:unhideWhenUsed/>
    <w:rsid w:val="000131A5"/>
  </w:style>
  <w:style w:type="numbering" w:customStyle="1" w:styleId="11131120">
    <w:name w:val="無清單1113112"/>
    <w:next w:val="a2"/>
    <w:uiPriority w:val="99"/>
    <w:semiHidden/>
    <w:unhideWhenUsed/>
    <w:rsid w:val="000131A5"/>
  </w:style>
  <w:style w:type="numbering" w:customStyle="1" w:styleId="NoList121212">
    <w:name w:val="No List121212"/>
    <w:next w:val="a2"/>
    <w:uiPriority w:val="99"/>
    <w:semiHidden/>
    <w:unhideWhenUsed/>
    <w:rsid w:val="000131A5"/>
  </w:style>
  <w:style w:type="numbering" w:customStyle="1" w:styleId="1112124">
    <w:name w:val="リストなし111212"/>
    <w:next w:val="a2"/>
    <w:uiPriority w:val="99"/>
    <w:semiHidden/>
    <w:unhideWhenUsed/>
    <w:rsid w:val="000131A5"/>
  </w:style>
  <w:style w:type="numbering" w:customStyle="1" w:styleId="1112125">
    <w:name w:val="无列表111212"/>
    <w:next w:val="a2"/>
    <w:semiHidden/>
    <w:rsid w:val="000131A5"/>
  </w:style>
  <w:style w:type="numbering" w:customStyle="1" w:styleId="NoList211212">
    <w:name w:val="No List211212"/>
    <w:next w:val="a2"/>
    <w:semiHidden/>
    <w:rsid w:val="000131A5"/>
  </w:style>
  <w:style w:type="numbering" w:customStyle="1" w:styleId="NoList311212">
    <w:name w:val="No List311212"/>
    <w:next w:val="a2"/>
    <w:uiPriority w:val="99"/>
    <w:semiHidden/>
    <w:rsid w:val="000131A5"/>
  </w:style>
  <w:style w:type="numbering" w:customStyle="1" w:styleId="NoList1111212">
    <w:name w:val="No List1111212"/>
    <w:next w:val="a2"/>
    <w:uiPriority w:val="99"/>
    <w:semiHidden/>
    <w:unhideWhenUsed/>
    <w:rsid w:val="000131A5"/>
  </w:style>
  <w:style w:type="numbering" w:customStyle="1" w:styleId="1212120">
    <w:name w:val="無清單121212"/>
    <w:next w:val="a2"/>
    <w:uiPriority w:val="99"/>
    <w:semiHidden/>
    <w:unhideWhenUsed/>
    <w:rsid w:val="000131A5"/>
  </w:style>
  <w:style w:type="numbering" w:customStyle="1" w:styleId="11112120">
    <w:name w:val="無清單1111212"/>
    <w:next w:val="a2"/>
    <w:uiPriority w:val="99"/>
    <w:semiHidden/>
    <w:unhideWhenUsed/>
    <w:rsid w:val="000131A5"/>
  </w:style>
  <w:style w:type="numbering" w:customStyle="1" w:styleId="NoList5212">
    <w:name w:val="No List5212"/>
    <w:next w:val="a2"/>
    <w:uiPriority w:val="99"/>
    <w:semiHidden/>
    <w:unhideWhenUsed/>
    <w:rsid w:val="000131A5"/>
  </w:style>
  <w:style w:type="numbering" w:customStyle="1" w:styleId="NoList13212">
    <w:name w:val="No List13212"/>
    <w:next w:val="a2"/>
    <w:uiPriority w:val="99"/>
    <w:semiHidden/>
    <w:unhideWhenUsed/>
    <w:rsid w:val="000131A5"/>
  </w:style>
  <w:style w:type="numbering" w:customStyle="1" w:styleId="122124">
    <w:name w:val="リストなし12212"/>
    <w:next w:val="a2"/>
    <w:uiPriority w:val="99"/>
    <w:semiHidden/>
    <w:unhideWhenUsed/>
    <w:rsid w:val="000131A5"/>
  </w:style>
  <w:style w:type="numbering" w:customStyle="1" w:styleId="122131">
    <w:name w:val="无列表12213"/>
    <w:next w:val="a2"/>
    <w:semiHidden/>
    <w:rsid w:val="000131A5"/>
  </w:style>
  <w:style w:type="numbering" w:customStyle="1" w:styleId="NoList22212">
    <w:name w:val="No List22212"/>
    <w:next w:val="a2"/>
    <w:semiHidden/>
    <w:rsid w:val="000131A5"/>
  </w:style>
  <w:style w:type="numbering" w:customStyle="1" w:styleId="NoList32212">
    <w:name w:val="No List32212"/>
    <w:next w:val="a2"/>
    <w:uiPriority w:val="99"/>
    <w:semiHidden/>
    <w:rsid w:val="000131A5"/>
  </w:style>
  <w:style w:type="numbering" w:customStyle="1" w:styleId="NoList112212">
    <w:name w:val="No List112212"/>
    <w:next w:val="a2"/>
    <w:uiPriority w:val="99"/>
    <w:semiHidden/>
    <w:unhideWhenUsed/>
    <w:rsid w:val="000131A5"/>
  </w:style>
  <w:style w:type="numbering" w:customStyle="1" w:styleId="132120">
    <w:name w:val="無清單13212"/>
    <w:next w:val="a2"/>
    <w:uiPriority w:val="99"/>
    <w:semiHidden/>
    <w:unhideWhenUsed/>
    <w:rsid w:val="000131A5"/>
  </w:style>
  <w:style w:type="numbering" w:customStyle="1" w:styleId="1122120">
    <w:name w:val="無清單112212"/>
    <w:next w:val="a2"/>
    <w:uiPriority w:val="99"/>
    <w:semiHidden/>
    <w:unhideWhenUsed/>
    <w:rsid w:val="000131A5"/>
  </w:style>
  <w:style w:type="numbering" w:customStyle="1" w:styleId="21212">
    <w:name w:val="无列表21212"/>
    <w:next w:val="a2"/>
    <w:uiPriority w:val="99"/>
    <w:semiHidden/>
    <w:unhideWhenUsed/>
    <w:rsid w:val="000131A5"/>
  </w:style>
  <w:style w:type="numbering" w:customStyle="1" w:styleId="NoList1112212">
    <w:name w:val="No List1112212"/>
    <w:next w:val="a2"/>
    <w:uiPriority w:val="99"/>
    <w:semiHidden/>
    <w:unhideWhenUsed/>
    <w:rsid w:val="000131A5"/>
  </w:style>
  <w:style w:type="numbering" w:customStyle="1" w:styleId="NoList712">
    <w:name w:val="No List712"/>
    <w:next w:val="a2"/>
    <w:uiPriority w:val="99"/>
    <w:semiHidden/>
    <w:unhideWhenUsed/>
    <w:rsid w:val="000131A5"/>
  </w:style>
  <w:style w:type="numbering" w:customStyle="1" w:styleId="NoList1512">
    <w:name w:val="No List1512"/>
    <w:next w:val="a2"/>
    <w:uiPriority w:val="99"/>
    <w:semiHidden/>
    <w:unhideWhenUsed/>
    <w:rsid w:val="000131A5"/>
  </w:style>
  <w:style w:type="numbering" w:customStyle="1" w:styleId="14121">
    <w:name w:val="リストなし1412"/>
    <w:next w:val="a2"/>
    <w:uiPriority w:val="99"/>
    <w:semiHidden/>
    <w:unhideWhenUsed/>
    <w:rsid w:val="000131A5"/>
  </w:style>
  <w:style w:type="numbering" w:customStyle="1" w:styleId="14122">
    <w:name w:val="无列表1412"/>
    <w:next w:val="a2"/>
    <w:semiHidden/>
    <w:rsid w:val="000131A5"/>
  </w:style>
  <w:style w:type="numbering" w:customStyle="1" w:styleId="NoList2412">
    <w:name w:val="No List2412"/>
    <w:next w:val="a2"/>
    <w:semiHidden/>
    <w:rsid w:val="000131A5"/>
  </w:style>
  <w:style w:type="numbering" w:customStyle="1" w:styleId="NoList3412">
    <w:name w:val="No List3412"/>
    <w:next w:val="a2"/>
    <w:uiPriority w:val="99"/>
    <w:semiHidden/>
    <w:rsid w:val="000131A5"/>
  </w:style>
  <w:style w:type="numbering" w:customStyle="1" w:styleId="NoList11512">
    <w:name w:val="No List11512"/>
    <w:next w:val="a2"/>
    <w:uiPriority w:val="99"/>
    <w:semiHidden/>
    <w:unhideWhenUsed/>
    <w:rsid w:val="000131A5"/>
  </w:style>
  <w:style w:type="numbering" w:customStyle="1" w:styleId="15120">
    <w:name w:val="無清單1512"/>
    <w:next w:val="a2"/>
    <w:uiPriority w:val="99"/>
    <w:semiHidden/>
    <w:unhideWhenUsed/>
    <w:rsid w:val="000131A5"/>
  </w:style>
  <w:style w:type="numbering" w:customStyle="1" w:styleId="114120">
    <w:name w:val="無清單11412"/>
    <w:next w:val="a2"/>
    <w:uiPriority w:val="99"/>
    <w:semiHidden/>
    <w:unhideWhenUsed/>
    <w:rsid w:val="000131A5"/>
  </w:style>
  <w:style w:type="numbering" w:customStyle="1" w:styleId="NoList4312">
    <w:name w:val="No List4312"/>
    <w:next w:val="a2"/>
    <w:uiPriority w:val="99"/>
    <w:semiHidden/>
    <w:unhideWhenUsed/>
    <w:rsid w:val="000131A5"/>
  </w:style>
  <w:style w:type="numbering" w:customStyle="1" w:styleId="NoList12412">
    <w:name w:val="No List12412"/>
    <w:next w:val="a2"/>
    <w:uiPriority w:val="99"/>
    <w:semiHidden/>
    <w:unhideWhenUsed/>
    <w:rsid w:val="000131A5"/>
  </w:style>
  <w:style w:type="numbering" w:customStyle="1" w:styleId="114121">
    <w:name w:val="リストなし11412"/>
    <w:next w:val="a2"/>
    <w:uiPriority w:val="99"/>
    <w:semiHidden/>
    <w:unhideWhenUsed/>
    <w:rsid w:val="000131A5"/>
  </w:style>
  <w:style w:type="numbering" w:customStyle="1" w:styleId="114122">
    <w:name w:val="无列表11412"/>
    <w:next w:val="a2"/>
    <w:semiHidden/>
    <w:rsid w:val="000131A5"/>
  </w:style>
  <w:style w:type="numbering" w:customStyle="1" w:styleId="NoList21412">
    <w:name w:val="No List21412"/>
    <w:next w:val="a2"/>
    <w:semiHidden/>
    <w:rsid w:val="000131A5"/>
  </w:style>
  <w:style w:type="numbering" w:customStyle="1" w:styleId="NoList31412">
    <w:name w:val="No List31412"/>
    <w:next w:val="a2"/>
    <w:uiPriority w:val="99"/>
    <w:semiHidden/>
    <w:rsid w:val="000131A5"/>
  </w:style>
  <w:style w:type="numbering" w:customStyle="1" w:styleId="NoList111412">
    <w:name w:val="No List111412"/>
    <w:next w:val="a2"/>
    <w:uiPriority w:val="99"/>
    <w:semiHidden/>
    <w:unhideWhenUsed/>
    <w:rsid w:val="000131A5"/>
  </w:style>
  <w:style w:type="numbering" w:customStyle="1" w:styleId="124120">
    <w:name w:val="無清單12412"/>
    <w:next w:val="a2"/>
    <w:uiPriority w:val="99"/>
    <w:semiHidden/>
    <w:unhideWhenUsed/>
    <w:rsid w:val="000131A5"/>
  </w:style>
  <w:style w:type="numbering" w:customStyle="1" w:styleId="1114120">
    <w:name w:val="無清單111412"/>
    <w:next w:val="a2"/>
    <w:uiPriority w:val="99"/>
    <w:semiHidden/>
    <w:unhideWhenUsed/>
    <w:rsid w:val="000131A5"/>
  </w:style>
  <w:style w:type="numbering" w:customStyle="1" w:styleId="2312">
    <w:name w:val="无列表2312"/>
    <w:next w:val="a2"/>
    <w:uiPriority w:val="99"/>
    <w:semiHidden/>
    <w:unhideWhenUsed/>
    <w:rsid w:val="000131A5"/>
  </w:style>
  <w:style w:type="numbering" w:customStyle="1" w:styleId="NoList121312">
    <w:name w:val="No List121312"/>
    <w:next w:val="a2"/>
    <w:uiPriority w:val="99"/>
    <w:semiHidden/>
    <w:unhideWhenUsed/>
    <w:rsid w:val="000131A5"/>
  </w:style>
  <w:style w:type="numbering" w:customStyle="1" w:styleId="1113121">
    <w:name w:val="リストなし111312"/>
    <w:next w:val="a2"/>
    <w:uiPriority w:val="99"/>
    <w:semiHidden/>
    <w:unhideWhenUsed/>
    <w:rsid w:val="000131A5"/>
  </w:style>
  <w:style w:type="numbering" w:customStyle="1" w:styleId="1113122">
    <w:name w:val="无列表111312"/>
    <w:next w:val="a2"/>
    <w:semiHidden/>
    <w:rsid w:val="000131A5"/>
  </w:style>
  <w:style w:type="numbering" w:customStyle="1" w:styleId="NoList211312">
    <w:name w:val="No List211312"/>
    <w:next w:val="a2"/>
    <w:semiHidden/>
    <w:rsid w:val="000131A5"/>
  </w:style>
  <w:style w:type="numbering" w:customStyle="1" w:styleId="NoList311312">
    <w:name w:val="No List311312"/>
    <w:next w:val="a2"/>
    <w:uiPriority w:val="99"/>
    <w:semiHidden/>
    <w:rsid w:val="000131A5"/>
  </w:style>
  <w:style w:type="numbering" w:customStyle="1" w:styleId="NoList1111312">
    <w:name w:val="No List1111312"/>
    <w:next w:val="a2"/>
    <w:uiPriority w:val="99"/>
    <w:semiHidden/>
    <w:unhideWhenUsed/>
    <w:rsid w:val="000131A5"/>
  </w:style>
  <w:style w:type="numbering" w:customStyle="1" w:styleId="121312">
    <w:name w:val="無清單121312"/>
    <w:next w:val="a2"/>
    <w:uiPriority w:val="99"/>
    <w:semiHidden/>
    <w:unhideWhenUsed/>
    <w:rsid w:val="000131A5"/>
  </w:style>
  <w:style w:type="numbering" w:customStyle="1" w:styleId="1111312">
    <w:name w:val="無清單1111312"/>
    <w:next w:val="a2"/>
    <w:uiPriority w:val="99"/>
    <w:semiHidden/>
    <w:unhideWhenUsed/>
    <w:rsid w:val="000131A5"/>
  </w:style>
  <w:style w:type="numbering" w:customStyle="1" w:styleId="NoList5312">
    <w:name w:val="No List5312"/>
    <w:next w:val="a2"/>
    <w:uiPriority w:val="99"/>
    <w:semiHidden/>
    <w:unhideWhenUsed/>
    <w:rsid w:val="000131A5"/>
  </w:style>
  <w:style w:type="numbering" w:customStyle="1" w:styleId="NoList13312">
    <w:name w:val="No List13312"/>
    <w:next w:val="a2"/>
    <w:uiPriority w:val="99"/>
    <w:semiHidden/>
    <w:unhideWhenUsed/>
    <w:rsid w:val="000131A5"/>
  </w:style>
  <w:style w:type="numbering" w:customStyle="1" w:styleId="123121">
    <w:name w:val="リストなし12312"/>
    <w:next w:val="a2"/>
    <w:uiPriority w:val="99"/>
    <w:semiHidden/>
    <w:unhideWhenUsed/>
    <w:rsid w:val="000131A5"/>
  </w:style>
  <w:style w:type="numbering" w:customStyle="1" w:styleId="123122">
    <w:name w:val="无列表12312"/>
    <w:next w:val="a2"/>
    <w:semiHidden/>
    <w:rsid w:val="000131A5"/>
  </w:style>
  <w:style w:type="numbering" w:customStyle="1" w:styleId="NoList22312">
    <w:name w:val="No List22312"/>
    <w:next w:val="a2"/>
    <w:semiHidden/>
    <w:rsid w:val="000131A5"/>
  </w:style>
  <w:style w:type="numbering" w:customStyle="1" w:styleId="NoList32312">
    <w:name w:val="No List32312"/>
    <w:next w:val="a2"/>
    <w:uiPriority w:val="99"/>
    <w:semiHidden/>
    <w:rsid w:val="000131A5"/>
  </w:style>
  <w:style w:type="numbering" w:customStyle="1" w:styleId="NoList112312">
    <w:name w:val="No List112312"/>
    <w:next w:val="a2"/>
    <w:uiPriority w:val="99"/>
    <w:semiHidden/>
    <w:unhideWhenUsed/>
    <w:rsid w:val="000131A5"/>
  </w:style>
  <w:style w:type="numbering" w:customStyle="1" w:styleId="13312">
    <w:name w:val="無清單13312"/>
    <w:next w:val="a2"/>
    <w:uiPriority w:val="99"/>
    <w:semiHidden/>
    <w:unhideWhenUsed/>
    <w:rsid w:val="000131A5"/>
  </w:style>
  <w:style w:type="numbering" w:customStyle="1" w:styleId="1123120">
    <w:name w:val="無清單112312"/>
    <w:next w:val="a2"/>
    <w:uiPriority w:val="99"/>
    <w:semiHidden/>
    <w:unhideWhenUsed/>
    <w:rsid w:val="000131A5"/>
  </w:style>
  <w:style w:type="numbering" w:customStyle="1" w:styleId="21312">
    <w:name w:val="无列表21312"/>
    <w:next w:val="a2"/>
    <w:uiPriority w:val="99"/>
    <w:semiHidden/>
    <w:unhideWhenUsed/>
    <w:rsid w:val="000131A5"/>
  </w:style>
  <w:style w:type="numbering" w:customStyle="1" w:styleId="NoList122212">
    <w:name w:val="No List122212"/>
    <w:next w:val="a2"/>
    <w:uiPriority w:val="99"/>
    <w:semiHidden/>
    <w:unhideWhenUsed/>
    <w:rsid w:val="000131A5"/>
  </w:style>
  <w:style w:type="numbering" w:customStyle="1" w:styleId="1122121">
    <w:name w:val="リストなし112212"/>
    <w:next w:val="a2"/>
    <w:uiPriority w:val="99"/>
    <w:semiHidden/>
    <w:unhideWhenUsed/>
    <w:rsid w:val="000131A5"/>
  </w:style>
  <w:style w:type="numbering" w:customStyle="1" w:styleId="1122122">
    <w:name w:val="无列表112212"/>
    <w:next w:val="a2"/>
    <w:semiHidden/>
    <w:rsid w:val="000131A5"/>
  </w:style>
  <w:style w:type="numbering" w:customStyle="1" w:styleId="NoList212212">
    <w:name w:val="No List212212"/>
    <w:next w:val="a2"/>
    <w:semiHidden/>
    <w:rsid w:val="000131A5"/>
  </w:style>
  <w:style w:type="numbering" w:customStyle="1" w:styleId="NoList312212">
    <w:name w:val="No List312212"/>
    <w:next w:val="a2"/>
    <w:uiPriority w:val="99"/>
    <w:semiHidden/>
    <w:rsid w:val="000131A5"/>
  </w:style>
  <w:style w:type="numbering" w:customStyle="1" w:styleId="NoList1112312">
    <w:name w:val="No List1112312"/>
    <w:next w:val="a2"/>
    <w:uiPriority w:val="99"/>
    <w:semiHidden/>
    <w:unhideWhenUsed/>
    <w:rsid w:val="000131A5"/>
  </w:style>
  <w:style w:type="numbering" w:customStyle="1" w:styleId="122212">
    <w:name w:val="無清單122212"/>
    <w:next w:val="a2"/>
    <w:uiPriority w:val="99"/>
    <w:semiHidden/>
    <w:unhideWhenUsed/>
    <w:rsid w:val="000131A5"/>
  </w:style>
  <w:style w:type="numbering" w:customStyle="1" w:styleId="1112212">
    <w:name w:val="無清單1112212"/>
    <w:next w:val="a2"/>
    <w:uiPriority w:val="99"/>
    <w:semiHidden/>
    <w:unhideWhenUsed/>
    <w:rsid w:val="000131A5"/>
  </w:style>
  <w:style w:type="numbering" w:customStyle="1" w:styleId="42a">
    <w:name w:val="无列表42"/>
    <w:next w:val="a2"/>
    <w:uiPriority w:val="99"/>
    <w:semiHidden/>
    <w:unhideWhenUsed/>
    <w:rsid w:val="000131A5"/>
  </w:style>
  <w:style w:type="numbering" w:customStyle="1" w:styleId="3220">
    <w:name w:val="无列表322"/>
    <w:next w:val="a2"/>
    <w:uiPriority w:val="99"/>
    <w:semiHidden/>
    <w:unhideWhenUsed/>
    <w:rsid w:val="000131A5"/>
  </w:style>
  <w:style w:type="numbering" w:customStyle="1" w:styleId="131221">
    <w:name w:val="无列表13122"/>
    <w:next w:val="a2"/>
    <w:semiHidden/>
    <w:rsid w:val="000131A5"/>
  </w:style>
  <w:style w:type="numbering" w:customStyle="1" w:styleId="NoList41122">
    <w:name w:val="No List41122"/>
    <w:next w:val="a2"/>
    <w:uiPriority w:val="99"/>
    <w:semiHidden/>
    <w:unhideWhenUsed/>
    <w:rsid w:val="000131A5"/>
  </w:style>
  <w:style w:type="numbering" w:customStyle="1" w:styleId="22122">
    <w:name w:val="无列表22122"/>
    <w:next w:val="a2"/>
    <w:uiPriority w:val="99"/>
    <w:semiHidden/>
    <w:unhideWhenUsed/>
    <w:rsid w:val="000131A5"/>
  </w:style>
  <w:style w:type="numbering" w:customStyle="1" w:styleId="NoList1211122">
    <w:name w:val="No List1211122"/>
    <w:next w:val="a2"/>
    <w:uiPriority w:val="99"/>
    <w:semiHidden/>
    <w:unhideWhenUsed/>
    <w:rsid w:val="000131A5"/>
  </w:style>
  <w:style w:type="numbering" w:customStyle="1" w:styleId="11111221">
    <w:name w:val="リストなし1111122"/>
    <w:next w:val="a2"/>
    <w:uiPriority w:val="99"/>
    <w:semiHidden/>
    <w:unhideWhenUsed/>
    <w:rsid w:val="000131A5"/>
  </w:style>
  <w:style w:type="numbering" w:customStyle="1" w:styleId="11111222">
    <w:name w:val="无列表1111122"/>
    <w:next w:val="a2"/>
    <w:semiHidden/>
    <w:rsid w:val="000131A5"/>
  </w:style>
  <w:style w:type="numbering" w:customStyle="1" w:styleId="NoList2111122">
    <w:name w:val="No List2111122"/>
    <w:next w:val="a2"/>
    <w:semiHidden/>
    <w:rsid w:val="000131A5"/>
  </w:style>
  <w:style w:type="numbering" w:customStyle="1" w:styleId="NoList3111122">
    <w:name w:val="No List3111122"/>
    <w:next w:val="a2"/>
    <w:uiPriority w:val="99"/>
    <w:semiHidden/>
    <w:rsid w:val="000131A5"/>
  </w:style>
  <w:style w:type="numbering" w:customStyle="1" w:styleId="NoList11111122">
    <w:name w:val="No List11111122"/>
    <w:next w:val="a2"/>
    <w:uiPriority w:val="99"/>
    <w:semiHidden/>
    <w:unhideWhenUsed/>
    <w:rsid w:val="000131A5"/>
  </w:style>
  <w:style w:type="numbering" w:customStyle="1" w:styleId="12111220">
    <w:name w:val="無清單1211122"/>
    <w:next w:val="a2"/>
    <w:uiPriority w:val="99"/>
    <w:semiHidden/>
    <w:unhideWhenUsed/>
    <w:rsid w:val="000131A5"/>
  </w:style>
  <w:style w:type="numbering" w:customStyle="1" w:styleId="111111220">
    <w:name w:val="無清單11111122"/>
    <w:next w:val="a2"/>
    <w:uiPriority w:val="99"/>
    <w:semiHidden/>
    <w:unhideWhenUsed/>
    <w:rsid w:val="000131A5"/>
  </w:style>
  <w:style w:type="numbering" w:customStyle="1" w:styleId="NoList131122">
    <w:name w:val="No List131122"/>
    <w:next w:val="a2"/>
    <w:uiPriority w:val="99"/>
    <w:semiHidden/>
    <w:unhideWhenUsed/>
    <w:rsid w:val="000131A5"/>
  </w:style>
  <w:style w:type="numbering" w:customStyle="1" w:styleId="1211221">
    <w:name w:val="リストなし121122"/>
    <w:next w:val="a2"/>
    <w:uiPriority w:val="99"/>
    <w:semiHidden/>
    <w:unhideWhenUsed/>
    <w:rsid w:val="000131A5"/>
  </w:style>
  <w:style w:type="numbering" w:customStyle="1" w:styleId="1211222">
    <w:name w:val="无列表121122"/>
    <w:next w:val="a2"/>
    <w:semiHidden/>
    <w:rsid w:val="000131A5"/>
  </w:style>
  <w:style w:type="numbering" w:customStyle="1" w:styleId="NoList221122">
    <w:name w:val="No List221122"/>
    <w:next w:val="a2"/>
    <w:semiHidden/>
    <w:rsid w:val="000131A5"/>
  </w:style>
  <w:style w:type="numbering" w:customStyle="1" w:styleId="NoList321122">
    <w:name w:val="No List321122"/>
    <w:next w:val="a2"/>
    <w:uiPriority w:val="99"/>
    <w:semiHidden/>
    <w:rsid w:val="000131A5"/>
  </w:style>
  <w:style w:type="numbering" w:customStyle="1" w:styleId="NoList1121122">
    <w:name w:val="No List1121122"/>
    <w:next w:val="a2"/>
    <w:uiPriority w:val="99"/>
    <w:semiHidden/>
    <w:unhideWhenUsed/>
    <w:rsid w:val="000131A5"/>
  </w:style>
  <w:style w:type="numbering" w:customStyle="1" w:styleId="1311220">
    <w:name w:val="無清單131122"/>
    <w:next w:val="a2"/>
    <w:uiPriority w:val="99"/>
    <w:semiHidden/>
    <w:unhideWhenUsed/>
    <w:rsid w:val="000131A5"/>
  </w:style>
  <w:style w:type="numbering" w:customStyle="1" w:styleId="11211220">
    <w:name w:val="無清單1121122"/>
    <w:next w:val="a2"/>
    <w:uiPriority w:val="99"/>
    <w:semiHidden/>
    <w:unhideWhenUsed/>
    <w:rsid w:val="000131A5"/>
  </w:style>
  <w:style w:type="numbering" w:customStyle="1" w:styleId="211122">
    <w:name w:val="无列表211122"/>
    <w:next w:val="a2"/>
    <w:uiPriority w:val="99"/>
    <w:semiHidden/>
    <w:unhideWhenUsed/>
    <w:rsid w:val="000131A5"/>
  </w:style>
  <w:style w:type="numbering" w:customStyle="1" w:styleId="NoList1221122">
    <w:name w:val="No List1221122"/>
    <w:next w:val="a2"/>
    <w:uiPriority w:val="99"/>
    <w:semiHidden/>
    <w:unhideWhenUsed/>
    <w:rsid w:val="000131A5"/>
  </w:style>
  <w:style w:type="numbering" w:customStyle="1" w:styleId="11211221">
    <w:name w:val="リストなし1121122"/>
    <w:next w:val="a2"/>
    <w:uiPriority w:val="99"/>
    <w:semiHidden/>
    <w:unhideWhenUsed/>
    <w:rsid w:val="000131A5"/>
  </w:style>
  <w:style w:type="numbering" w:customStyle="1" w:styleId="11211222">
    <w:name w:val="无列表1121122"/>
    <w:next w:val="a2"/>
    <w:semiHidden/>
    <w:rsid w:val="000131A5"/>
  </w:style>
  <w:style w:type="numbering" w:customStyle="1" w:styleId="NoList2121122">
    <w:name w:val="No List2121122"/>
    <w:next w:val="a2"/>
    <w:semiHidden/>
    <w:rsid w:val="000131A5"/>
  </w:style>
  <w:style w:type="numbering" w:customStyle="1" w:styleId="NoList3121122">
    <w:name w:val="No List3121122"/>
    <w:next w:val="a2"/>
    <w:uiPriority w:val="99"/>
    <w:semiHidden/>
    <w:rsid w:val="000131A5"/>
  </w:style>
  <w:style w:type="numbering" w:customStyle="1" w:styleId="NoList11121122">
    <w:name w:val="No List11121122"/>
    <w:next w:val="a2"/>
    <w:uiPriority w:val="99"/>
    <w:semiHidden/>
    <w:unhideWhenUsed/>
    <w:rsid w:val="000131A5"/>
  </w:style>
  <w:style w:type="numbering" w:customStyle="1" w:styleId="1221122">
    <w:name w:val="無清單1221122"/>
    <w:next w:val="a2"/>
    <w:uiPriority w:val="99"/>
    <w:semiHidden/>
    <w:unhideWhenUsed/>
    <w:rsid w:val="000131A5"/>
  </w:style>
  <w:style w:type="numbering" w:customStyle="1" w:styleId="11121122">
    <w:name w:val="無清單11121122"/>
    <w:next w:val="a2"/>
    <w:uiPriority w:val="99"/>
    <w:semiHidden/>
    <w:unhideWhenUsed/>
    <w:rsid w:val="000131A5"/>
  </w:style>
  <w:style w:type="numbering" w:customStyle="1" w:styleId="122221">
    <w:name w:val="无列表12222"/>
    <w:next w:val="a2"/>
    <w:semiHidden/>
    <w:rsid w:val="00013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49947-C279-4B07-8AC3-615A1B564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839</Words>
  <Characters>4785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1900-01-01T00:00:00Z</cp:lastPrinted>
  <dcterms:created xsi:type="dcterms:W3CDTF">2025-10-15T16:21:00Z</dcterms:created>
  <dcterms:modified xsi:type="dcterms:W3CDTF">2025-10-17T04:30:00Z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1760674625</vt:lpwstr>
  </property>
</Properties>
</file>